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023E157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855491" w:rsidRPr="00855491">
        <w:rPr>
          <w:b/>
          <w:i/>
          <w:noProof/>
          <w:sz w:val="28"/>
        </w:rPr>
        <w:t>R5-210672</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764F68D8" w:rsidR="001E41F3" w:rsidRPr="004A220A" w:rsidRDefault="00DC1B04" w:rsidP="00547111">
            <w:pPr>
              <w:pStyle w:val="CRCoverPage"/>
              <w:spacing w:after="0"/>
              <w:rPr>
                <w:noProof/>
              </w:rPr>
            </w:pPr>
            <w:r>
              <w:rPr>
                <w:b/>
                <w:noProof/>
                <w:sz w:val="28"/>
              </w:rPr>
              <w:t>2031</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458AE64" w:rsidR="001E41F3" w:rsidRPr="004A220A" w:rsidRDefault="00855491">
            <w:pPr>
              <w:pStyle w:val="CRCoverPage"/>
              <w:spacing w:after="0"/>
              <w:ind w:left="100"/>
              <w:rPr>
                <w:noProof/>
              </w:rPr>
            </w:pPr>
            <w:r w:rsidRPr="00855491">
              <w:rPr>
                <w:noProof/>
                <w:lang w:eastAsia="zh-CN"/>
              </w:rPr>
              <w:t>Addition of MDT TC 8.1.6.1.4.4-CEF-RRC re-establishment</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2B1BB302" w:rsidR="001E41F3" w:rsidRPr="004A220A" w:rsidRDefault="003D4A19" w:rsidP="0085549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855491">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4E279AE5" w:rsidR="00761D7E" w:rsidRPr="003C7366" w:rsidRDefault="00761D7E" w:rsidP="00064277">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064277">
              <w:rPr>
                <w:noProof/>
                <w:lang w:eastAsia="zh-CN"/>
              </w:rPr>
              <w:t>4</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at </w:t>
            </w:r>
            <w:r w:rsidR="00064277" w:rsidRPr="00064277">
              <w:rPr>
                <w:noProof/>
                <w:lang w:eastAsia="zh-CN"/>
              </w:rPr>
              <w:t>RRC re-establishment</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7E36ACBA" w:rsidR="001E41F3" w:rsidRPr="004A220A" w:rsidRDefault="00980A7D" w:rsidP="00064277">
            <w:pPr>
              <w:pStyle w:val="CRCoverPage"/>
              <w:spacing w:after="0"/>
              <w:ind w:left="100"/>
              <w:rPr>
                <w:noProof/>
                <w:lang w:eastAsia="zh-CN"/>
              </w:rPr>
            </w:pPr>
            <w:r w:rsidRPr="00980A7D">
              <w:rPr>
                <w:noProof/>
                <w:lang w:eastAsia="zh-CN"/>
              </w:rPr>
              <w:t>8.1.6.1.4.</w:t>
            </w:r>
            <w:r w:rsidR="00064277">
              <w:rPr>
                <w:noProof/>
                <w:lang w:eastAsia="zh-CN"/>
              </w:rPr>
              <w:t>4</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3829046B" w:rsidR="001E41F3" w:rsidRPr="004A220A" w:rsidRDefault="00DC1B0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189B4CE6"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332D7B5F" w:rsidR="001E41F3" w:rsidRPr="004A220A" w:rsidRDefault="00145D43" w:rsidP="00DC1B04">
            <w:pPr>
              <w:pStyle w:val="CRCoverPage"/>
              <w:spacing w:after="0"/>
              <w:ind w:left="99"/>
              <w:rPr>
                <w:noProof/>
              </w:rPr>
            </w:pPr>
            <w:r w:rsidRPr="004A220A">
              <w:rPr>
                <w:noProof/>
              </w:rPr>
              <w:t>TS</w:t>
            </w:r>
            <w:r w:rsidR="00DC1B04">
              <w:rPr>
                <w:noProof/>
              </w:rPr>
              <w:t xml:space="preserve"> 38.523-2 </w:t>
            </w:r>
            <w:r w:rsidR="003D4A19" w:rsidRPr="004A220A">
              <w:rPr>
                <w:noProof/>
              </w:rPr>
              <w:t>CR</w:t>
            </w:r>
            <w:r w:rsidR="003D031E">
              <w:rPr>
                <w:noProof/>
              </w:rPr>
              <w:t xml:space="preserve"> </w:t>
            </w:r>
            <w:r w:rsidR="00DC1B04">
              <w:rPr>
                <w:noProof/>
              </w:rPr>
              <w:t>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2DB8A319" w:rsidR="00761D7E" w:rsidRPr="00761D7E" w:rsidRDefault="004D26DA" w:rsidP="00761D7E">
      <w:pPr>
        <w:keepNext/>
        <w:keepLines/>
        <w:overflowPunct w:val="0"/>
        <w:autoSpaceDE w:val="0"/>
        <w:autoSpaceDN w:val="0"/>
        <w:adjustRightInd w:val="0"/>
        <w:spacing w:before="120"/>
        <w:ind w:left="1701" w:hanging="1701"/>
        <w:textAlignment w:val="baseline"/>
        <w:outlineLvl w:val="4"/>
        <w:rPr>
          <w:ins w:id="1" w:author="Liubing (Leo)" w:date="2020-10-29T12:17:00Z"/>
          <w:rFonts w:ascii="Arial" w:hAnsi="Arial"/>
          <w:sz w:val="22"/>
          <w:lang w:eastAsia="en-GB"/>
        </w:rPr>
      </w:pPr>
      <w:bookmarkStart w:id="2" w:name="_Toc21103098"/>
      <w:bookmarkStart w:id="3" w:name="_Toc29233435"/>
      <w:bookmarkStart w:id="4" w:name="_Toc29462040"/>
      <w:bookmarkStart w:id="5" w:name="_Toc36158017"/>
      <w:ins w:id="6" w:author="Liubing (Leo)" w:date="2021-02-03T12:31:00Z">
        <w:r>
          <w:rPr>
            <w:rFonts w:ascii="Arial" w:hAnsi="Arial"/>
            <w:sz w:val="22"/>
            <w:lang w:eastAsia="en-GB"/>
          </w:rPr>
          <w:t>8.1.6.1.4.4</w:t>
        </w:r>
      </w:ins>
      <w:ins w:id="7" w:author="Liubing (Leo)" w:date="2020-10-29T12:17:00Z">
        <w:r w:rsidR="00761D7E" w:rsidRPr="00761D7E">
          <w:rPr>
            <w:rFonts w:ascii="Arial" w:hAnsi="Arial"/>
            <w:sz w:val="22"/>
            <w:lang w:eastAsia="en-GB"/>
          </w:rPr>
          <w:tab/>
        </w:r>
      </w:ins>
      <w:bookmarkEnd w:id="2"/>
      <w:bookmarkEnd w:id="3"/>
      <w:bookmarkEnd w:id="4"/>
      <w:bookmarkEnd w:id="5"/>
      <w:ins w:id="8" w:author="Liubing (Leo)" w:date="2021-02-03T19:39:00Z">
        <w:r w:rsidR="000E3814" w:rsidRPr="000E3814">
          <w:rPr>
            <w:rFonts w:ascii="Arial" w:hAnsi="Arial"/>
            <w:sz w:val="22"/>
            <w:lang w:eastAsia="en-GB"/>
          </w:rPr>
          <w:t>Connection Establishment Failure / Logging and reporting / Reporting at RRC connection re-establishment</w:t>
        </w:r>
      </w:ins>
    </w:p>
    <w:p w14:paraId="76D1B612" w14:textId="4AD9454D" w:rsidR="00761D7E" w:rsidRPr="00761D7E" w:rsidRDefault="004D26DA" w:rsidP="00761D7E">
      <w:pPr>
        <w:keepNext/>
        <w:keepLines/>
        <w:overflowPunct w:val="0"/>
        <w:autoSpaceDE w:val="0"/>
        <w:autoSpaceDN w:val="0"/>
        <w:adjustRightInd w:val="0"/>
        <w:spacing w:before="120"/>
        <w:ind w:left="1985" w:hanging="1985"/>
        <w:textAlignment w:val="baseline"/>
        <w:rPr>
          <w:ins w:id="9" w:author="Liubing (Leo)" w:date="2020-10-29T12:17:00Z"/>
          <w:rFonts w:ascii="Arial" w:hAnsi="Arial"/>
          <w:lang w:eastAsia="en-GB"/>
        </w:rPr>
      </w:pPr>
      <w:ins w:id="10" w:author="Liubing (Leo)" w:date="2021-02-03T12:31:00Z">
        <w:r>
          <w:rPr>
            <w:rFonts w:ascii="Arial" w:hAnsi="Arial"/>
            <w:lang w:eastAsia="en-GB"/>
          </w:rPr>
          <w:t>8.1.6.1.4.4</w:t>
        </w:r>
      </w:ins>
      <w:ins w:id="11"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2" w:author="Liubing (Leo)" w:date="2020-10-29T12:17:00Z"/>
          <w:rFonts w:ascii="Arial" w:hAnsi="Arial"/>
        </w:rPr>
      </w:pPr>
      <w:ins w:id="13" w:author="Liubing (Leo)" w:date="2020-10-29T12:17:00Z">
        <w:r w:rsidRPr="00761D7E">
          <w:rPr>
            <w:rFonts w:ascii="Arial" w:hAnsi="Arial"/>
          </w:rPr>
          <w:t>(1)</w:t>
        </w:r>
      </w:ins>
    </w:p>
    <w:p w14:paraId="2C65D9BD" w14:textId="27402AF6"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Liubing (Leo)" w:date="2020-10-29T12:17:00Z"/>
          <w:rFonts w:ascii="Courier New" w:hAnsi="Courier New"/>
          <w:sz w:val="16"/>
        </w:rPr>
      </w:pPr>
      <w:proofErr w:type="gramStart"/>
      <w:ins w:id="15" w:author="Liubing (Leo)" w:date="2020-10-29T12:17:00Z">
        <w:r w:rsidRPr="00761D7E">
          <w:rPr>
            <w:rFonts w:ascii="Courier New" w:hAnsi="Courier New"/>
            <w:b/>
            <w:sz w:val="16"/>
          </w:rPr>
          <w:t>with</w:t>
        </w:r>
        <w:proofErr w:type="gramEnd"/>
        <w:r w:rsidRPr="00761D7E">
          <w:rPr>
            <w:rFonts w:ascii="Courier New" w:hAnsi="Courier New"/>
            <w:sz w:val="16"/>
          </w:rPr>
          <w:t xml:space="preserve"> { </w:t>
        </w:r>
      </w:ins>
      <w:ins w:id="16" w:author="Liubing (Leo)" w:date="2021-02-02T15:59:00Z">
        <w:r w:rsidR="00820750" w:rsidRPr="00820750">
          <w:rPr>
            <w:rFonts w:ascii="Courier New" w:hAnsi="Courier New"/>
            <w:sz w:val="16"/>
          </w:rPr>
          <w:t>UE has connection establishment failure information available</w:t>
        </w:r>
      </w:ins>
      <w:ins w:id="17"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Liubing (Leo)" w:date="2020-10-29T12:17:00Z"/>
          <w:rFonts w:ascii="Courier New" w:hAnsi="Courier New"/>
          <w:sz w:val="16"/>
        </w:rPr>
      </w:pPr>
      <w:proofErr w:type="gramStart"/>
      <w:ins w:id="19" w:author="Liubing (Leo)" w:date="2020-10-29T12:17:00Z">
        <w:r w:rsidRPr="00761D7E">
          <w:rPr>
            <w:rFonts w:ascii="Courier New" w:hAnsi="Courier New"/>
            <w:b/>
            <w:sz w:val="16"/>
          </w:rPr>
          <w:t>ensure</w:t>
        </w:r>
        <w:proofErr w:type="gramEnd"/>
        <w:r w:rsidRPr="00761D7E">
          <w:rPr>
            <w:rFonts w:ascii="Courier New" w:hAnsi="Courier New"/>
            <w:b/>
            <w:sz w:val="16"/>
          </w:rPr>
          <w:t xml:space="preserve"> that</w:t>
        </w:r>
        <w:r w:rsidRPr="00761D7E">
          <w:rPr>
            <w:rFonts w:ascii="Courier New" w:hAnsi="Courier New"/>
            <w:sz w:val="16"/>
          </w:rPr>
          <w:t xml:space="preserve"> {</w:t>
        </w:r>
      </w:ins>
    </w:p>
    <w:p w14:paraId="05D2AAD4" w14:textId="35BBCA5B"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Liubing (Leo)" w:date="2020-10-29T12:17:00Z"/>
          <w:rFonts w:ascii="Courier New" w:hAnsi="Courier New"/>
          <w:sz w:val="16"/>
        </w:rPr>
      </w:pPr>
      <w:ins w:id="21" w:author="Liubing (Leo)" w:date="2020-10-29T12:17:00Z">
        <w:r w:rsidRPr="00761D7E">
          <w:rPr>
            <w:rFonts w:ascii="Courier New" w:hAnsi="Courier New"/>
            <w:sz w:val="16"/>
          </w:rPr>
          <w:t xml:space="preserve">  </w:t>
        </w:r>
        <w:proofErr w:type="gramStart"/>
        <w:r w:rsidRPr="00761D7E">
          <w:rPr>
            <w:rFonts w:ascii="Courier New" w:hAnsi="Courier New"/>
            <w:b/>
            <w:sz w:val="16"/>
          </w:rPr>
          <w:t>when</w:t>
        </w:r>
        <w:proofErr w:type="gramEnd"/>
        <w:r w:rsidRPr="00761D7E">
          <w:rPr>
            <w:rFonts w:ascii="Courier New" w:hAnsi="Courier New"/>
            <w:sz w:val="16"/>
          </w:rPr>
          <w:t xml:space="preserve"> { </w:t>
        </w:r>
      </w:ins>
      <w:ins w:id="22" w:author="Liubing (Leo)" w:date="2021-02-02T15:59:00Z">
        <w:r w:rsidR="00820750" w:rsidRPr="00820750">
          <w:rPr>
            <w:rFonts w:ascii="Courier New" w:hAnsi="Courier New"/>
            <w:sz w:val="16"/>
          </w:rPr>
          <w:t xml:space="preserve">UE performs an </w:t>
        </w:r>
      </w:ins>
      <w:proofErr w:type="spellStart"/>
      <w:ins w:id="23" w:author="Liubing (Leo)" w:date="2021-02-03T15:00:00Z">
        <w:r w:rsidR="00E10380" w:rsidRPr="00E10380">
          <w:rPr>
            <w:rFonts w:ascii="Courier New" w:hAnsi="Courier New"/>
            <w:sz w:val="16"/>
          </w:rPr>
          <w:t>an</w:t>
        </w:r>
        <w:proofErr w:type="spellEnd"/>
        <w:r w:rsidR="00E10380" w:rsidRPr="00E10380">
          <w:rPr>
            <w:rFonts w:ascii="Courier New" w:hAnsi="Courier New"/>
            <w:sz w:val="16"/>
          </w:rPr>
          <w:t xml:space="preserve"> RRC Connection re-establishment procedure</w:t>
        </w:r>
      </w:ins>
      <w:ins w:id="24" w:author="Liubing (Leo)" w:date="2020-10-29T12:17:00Z">
        <w:r w:rsidRPr="00761D7E">
          <w:rPr>
            <w:rFonts w:ascii="Courier New" w:hAnsi="Courier New"/>
            <w:sz w:val="16"/>
          </w:rPr>
          <w:t xml:space="preserve"> }</w:t>
        </w:r>
      </w:ins>
    </w:p>
    <w:p w14:paraId="7DF036F7" w14:textId="7548481C"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iubing (Leo)" w:date="2020-10-29T12:17:00Z"/>
          <w:rFonts w:ascii="Courier New" w:hAnsi="Courier New"/>
          <w:sz w:val="16"/>
        </w:rPr>
      </w:pPr>
      <w:ins w:id="26" w:author="Liubing (Leo)" w:date="2020-10-29T12:17:00Z">
        <w:r w:rsidRPr="00761D7E">
          <w:rPr>
            <w:rFonts w:ascii="Courier New" w:hAnsi="Courier New"/>
            <w:sz w:val="16"/>
          </w:rPr>
          <w:t xml:space="preserve">    </w:t>
        </w:r>
        <w:proofErr w:type="gramStart"/>
        <w:r w:rsidRPr="00761D7E">
          <w:rPr>
            <w:rFonts w:ascii="Courier New" w:hAnsi="Courier New"/>
            <w:b/>
            <w:sz w:val="16"/>
          </w:rPr>
          <w:t>then</w:t>
        </w:r>
        <w:proofErr w:type="gramEnd"/>
        <w:r w:rsidRPr="00761D7E">
          <w:rPr>
            <w:rFonts w:ascii="Courier New" w:hAnsi="Courier New"/>
            <w:sz w:val="16"/>
          </w:rPr>
          <w:t xml:space="preserve"> {</w:t>
        </w:r>
      </w:ins>
      <w:ins w:id="27" w:author="Liubing (Leo)" w:date="2021-01-30T14:39:00Z">
        <w:r w:rsidR="00CB3F8B">
          <w:rPr>
            <w:rFonts w:ascii="Courier New" w:hAnsi="Courier New"/>
            <w:sz w:val="16"/>
          </w:rPr>
          <w:t xml:space="preserve"> </w:t>
        </w:r>
      </w:ins>
      <w:ins w:id="28" w:author="Liubing (Leo)" w:date="2021-02-02T16:00:00Z">
        <w:r w:rsidR="00874C4D" w:rsidRPr="00874C4D">
          <w:rPr>
            <w:rFonts w:ascii="Courier New" w:hAnsi="Courier New"/>
            <w:sz w:val="16"/>
          </w:rPr>
          <w:t xml:space="preserve">UE sends an </w:t>
        </w:r>
      </w:ins>
      <w:proofErr w:type="spellStart"/>
      <w:ins w:id="29" w:author="Liubing (Leo)" w:date="2021-02-03T15:01:00Z">
        <w:r w:rsidR="00E10380" w:rsidRPr="00E10380">
          <w:rPr>
            <w:rFonts w:ascii="Courier New" w:hAnsi="Courier New"/>
            <w:sz w:val="16"/>
          </w:rPr>
          <w:t>RRCReestablishmentComplete</w:t>
        </w:r>
      </w:ins>
      <w:proofErr w:type="spellEnd"/>
      <w:ins w:id="30" w:author="Liubing (Leo)" w:date="2021-02-02T16:00:00Z">
        <w:r w:rsidR="00874C4D" w:rsidRPr="00874C4D">
          <w:rPr>
            <w:rFonts w:ascii="Courier New" w:hAnsi="Courier New"/>
            <w:sz w:val="16"/>
          </w:rPr>
          <w:t xml:space="preserve"> message with </w:t>
        </w:r>
        <w:proofErr w:type="spellStart"/>
        <w:r w:rsidR="00874C4D" w:rsidRPr="00874C4D">
          <w:rPr>
            <w:rFonts w:ascii="Courier New" w:hAnsi="Courier New"/>
            <w:sz w:val="16"/>
          </w:rPr>
          <w:t>connEstFailInfoAvailable</w:t>
        </w:r>
      </w:ins>
      <w:proofErr w:type="spellEnd"/>
      <w:ins w:id="31"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iubing (Leo)" w:date="2020-10-29T12:17:00Z"/>
          <w:rFonts w:ascii="Courier New" w:hAnsi="Courier New"/>
          <w:sz w:val="16"/>
        </w:rPr>
      </w:pPr>
      <w:ins w:id="33"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Liubing (Leo)" w:date="2021-01-30T15:24:00Z"/>
          <w:rFonts w:ascii="Courier New" w:hAnsi="Courier New"/>
          <w:sz w:val="16"/>
        </w:rPr>
      </w:pPr>
    </w:p>
    <w:p w14:paraId="377BC5C6" w14:textId="3B250B82" w:rsidR="00761D7E" w:rsidRPr="00761D7E" w:rsidRDefault="004D26DA" w:rsidP="00761D7E">
      <w:pPr>
        <w:keepNext/>
        <w:keepLines/>
        <w:overflowPunct w:val="0"/>
        <w:autoSpaceDE w:val="0"/>
        <w:autoSpaceDN w:val="0"/>
        <w:adjustRightInd w:val="0"/>
        <w:spacing w:before="120"/>
        <w:ind w:left="1985" w:hanging="1985"/>
        <w:textAlignment w:val="baseline"/>
        <w:rPr>
          <w:ins w:id="36" w:author="Liubing (Leo)" w:date="2020-10-29T12:17:00Z"/>
          <w:rFonts w:ascii="Arial" w:hAnsi="Arial"/>
          <w:lang w:eastAsia="en-GB"/>
        </w:rPr>
      </w:pPr>
      <w:ins w:id="37" w:author="Liubing (Leo)" w:date="2021-02-03T12:31:00Z">
        <w:r>
          <w:rPr>
            <w:rFonts w:ascii="Arial" w:hAnsi="Arial"/>
            <w:lang w:eastAsia="en-GB"/>
          </w:rPr>
          <w:t>8.1.6.1.4.4</w:t>
        </w:r>
      </w:ins>
      <w:ins w:id="38" w:author="Liubing (Leo)" w:date="2020-10-29T12:17:00Z">
        <w:r w:rsidR="00761D7E" w:rsidRPr="00761D7E">
          <w:rPr>
            <w:rFonts w:ascii="Arial" w:hAnsi="Arial"/>
            <w:lang w:eastAsia="en-GB"/>
          </w:rPr>
          <w:tab/>
          <w:t>Conformance requirements</w:t>
        </w:r>
      </w:ins>
    </w:p>
    <w:p w14:paraId="225EFEB8" w14:textId="31F3F84A" w:rsidR="00761D7E" w:rsidRDefault="0073334D" w:rsidP="00761D7E">
      <w:pPr>
        <w:overflowPunct w:val="0"/>
        <w:autoSpaceDE w:val="0"/>
        <w:autoSpaceDN w:val="0"/>
        <w:adjustRightInd w:val="0"/>
        <w:textAlignment w:val="baseline"/>
        <w:rPr>
          <w:ins w:id="39" w:author="Liubing (Leo)" w:date="2021-01-30T16:44:00Z"/>
          <w:lang w:eastAsia="en-GB"/>
        </w:rPr>
      </w:pPr>
      <w:ins w:id="40" w:author="Liubing (Leo)" w:date="2021-02-02T11:07:00Z">
        <w:r w:rsidRPr="0073334D">
          <w:rPr>
            <w:lang w:eastAsia="en-GB"/>
          </w:rPr>
          <w:t xml:space="preserve">References: The conformance requirements covered in the current TC are specified in: TS 38.331, clauses </w:t>
        </w:r>
      </w:ins>
      <w:ins w:id="41" w:author="Liubing (Leo)" w:date="2021-02-02T16:01:00Z">
        <w:r w:rsidR="00874C4D">
          <w:rPr>
            <w:lang w:eastAsia="en-GB"/>
          </w:rPr>
          <w:t>5.3.</w:t>
        </w:r>
      </w:ins>
      <w:ins w:id="42" w:author="Liubing (Leo)" w:date="2021-02-03T17:44:00Z">
        <w:r w:rsidR="00981B13">
          <w:rPr>
            <w:lang w:eastAsia="en-GB"/>
          </w:rPr>
          <w:t>7</w:t>
        </w:r>
      </w:ins>
      <w:ins w:id="43" w:author="Liubing (Leo)" w:date="2021-02-02T16:01:00Z">
        <w:r w:rsidR="00874C4D">
          <w:rPr>
            <w:lang w:eastAsia="en-GB"/>
          </w:rPr>
          <w:t>.</w:t>
        </w:r>
      </w:ins>
      <w:ins w:id="44" w:author="Liubing (Leo)" w:date="2021-02-03T17:44:00Z">
        <w:r w:rsidR="00981B13">
          <w:rPr>
            <w:lang w:eastAsia="en-GB"/>
          </w:rPr>
          <w:t>5</w:t>
        </w:r>
      </w:ins>
      <w:ins w:id="45"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E6CFEA" w:rsidR="004D5BD1" w:rsidRPr="00E42351" w:rsidRDefault="004D5BD1" w:rsidP="004D5BD1">
      <w:pPr>
        <w:rPr>
          <w:ins w:id="46" w:author="Liubing (Leo)" w:date="2021-02-02T11:23:00Z"/>
        </w:rPr>
      </w:pPr>
      <w:ins w:id="47" w:author="Liubing (Leo)" w:date="2021-02-02T11:23:00Z">
        <w:r w:rsidRPr="00E42351">
          <w:t>[TS 38.331, clause 5.3.</w:t>
        </w:r>
      </w:ins>
      <w:ins w:id="48" w:author="Liubing (Leo)" w:date="2021-02-03T17:44:00Z">
        <w:r w:rsidR="00981B13">
          <w:t>7</w:t>
        </w:r>
      </w:ins>
      <w:ins w:id="49" w:author="Liubing (Leo)" w:date="2021-02-02T11:23:00Z">
        <w:r w:rsidRPr="00E42351">
          <w:t>.</w:t>
        </w:r>
      </w:ins>
      <w:ins w:id="50" w:author="Liubing (Leo)" w:date="2021-02-03T17:44:00Z">
        <w:r w:rsidR="00981B13">
          <w:t>5</w:t>
        </w:r>
      </w:ins>
      <w:ins w:id="51" w:author="Liubing (Leo)" w:date="2021-02-02T11:23:00Z">
        <w:r w:rsidRPr="00E42351">
          <w:t>]</w:t>
        </w:r>
      </w:ins>
    </w:p>
    <w:p w14:paraId="0B199A26" w14:textId="77777777" w:rsidR="00981B13" w:rsidRPr="00CA3ECC" w:rsidRDefault="00981B13" w:rsidP="00981B13">
      <w:pPr>
        <w:rPr>
          <w:ins w:id="52" w:author="Liubing (Leo)" w:date="2021-02-03T17:45:00Z"/>
        </w:rPr>
      </w:pPr>
      <w:ins w:id="53" w:author="Liubing (Leo)" w:date="2021-02-03T17:45:00Z">
        <w:r w:rsidRPr="00CA3ECC">
          <w:t>The UE shall:</w:t>
        </w:r>
      </w:ins>
    </w:p>
    <w:p w14:paraId="3B87EA0F" w14:textId="59B371DB" w:rsidR="00977EEC" w:rsidRDefault="00CF6DA0" w:rsidP="00761D7E">
      <w:pPr>
        <w:overflowPunct w:val="0"/>
        <w:autoSpaceDE w:val="0"/>
        <w:autoSpaceDN w:val="0"/>
        <w:adjustRightInd w:val="0"/>
        <w:textAlignment w:val="baseline"/>
        <w:rPr>
          <w:ins w:id="54" w:author="Liubing (Leo)" w:date="2021-02-02T16:46:00Z"/>
          <w:lang w:eastAsia="zh-CN"/>
        </w:rPr>
      </w:pPr>
      <w:ins w:id="55" w:author="Liubing (Leo)" w:date="2021-02-02T16:46:00Z">
        <w:r>
          <w:rPr>
            <w:lang w:eastAsia="zh-CN"/>
          </w:rPr>
          <w:t>…</w:t>
        </w:r>
      </w:ins>
    </w:p>
    <w:p w14:paraId="6D3FD2B4" w14:textId="77777777" w:rsidR="00981B13" w:rsidRDefault="00981B13" w:rsidP="00981B13">
      <w:pPr>
        <w:pStyle w:val="B1"/>
        <w:rPr>
          <w:ins w:id="56" w:author="Liubing (Leo)" w:date="2021-02-03T17:46:00Z"/>
        </w:rPr>
      </w:pPr>
      <w:ins w:id="57" w:author="Liubing (Leo)" w:date="2021-02-03T17:46:00Z">
        <w:r w:rsidRPr="00CA3ECC">
          <w:t>1&gt;</w:t>
        </w:r>
        <w:r w:rsidRPr="00CA3ECC">
          <w:tab/>
          <w:t xml:space="preserve">set the content of </w:t>
        </w:r>
        <w:proofErr w:type="spellStart"/>
        <w:r w:rsidRPr="00CA3ECC">
          <w:rPr>
            <w:i/>
          </w:rPr>
          <w:t>RRCReestablishmentComplete</w:t>
        </w:r>
        <w:proofErr w:type="spellEnd"/>
        <w:r w:rsidRPr="00CA3ECC">
          <w:t xml:space="preserve"> message as follows:</w:t>
        </w:r>
      </w:ins>
    </w:p>
    <w:p w14:paraId="37369667" w14:textId="77777777" w:rsidR="00981B13" w:rsidRPr="00CA3ECC" w:rsidRDefault="00981B13" w:rsidP="00981B13">
      <w:pPr>
        <w:pStyle w:val="B2"/>
        <w:rPr>
          <w:ins w:id="58" w:author="Liubing (Leo)" w:date="2021-02-03T17:47:00Z"/>
        </w:rPr>
      </w:pPr>
      <w:ins w:id="59" w:author="Liubing (Leo)" w:date="2021-02-03T17:47:00Z">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4434CCCD" w14:textId="77777777" w:rsidR="00981B13" w:rsidRPr="00CA3ECC" w:rsidRDefault="00981B13" w:rsidP="00981B13">
      <w:pPr>
        <w:pStyle w:val="B3"/>
        <w:rPr>
          <w:ins w:id="60" w:author="Liubing (Leo)" w:date="2021-02-03T17:47:00Z"/>
        </w:rPr>
      </w:pPr>
      <w:ins w:id="61" w:author="Liubing (Leo)" w:date="2021-02-03T17:47:00Z">
        <w:r w:rsidRPr="00CA3ECC">
          <w:t>3&gt;</w:t>
        </w:r>
        <w:r w:rsidRPr="00CA3ECC">
          <w:tab/>
          <w:t xml:space="preserve">include the </w:t>
        </w:r>
        <w:proofErr w:type="spellStart"/>
        <w:r w:rsidRPr="00CA3ECC">
          <w:rPr>
            <w:i/>
            <w:iCs/>
          </w:rPr>
          <w:t>logMeas</w:t>
        </w:r>
        <w:r w:rsidRPr="00CA3ECC">
          <w:rPr>
            <w:i/>
          </w:rPr>
          <w:t>Available</w:t>
        </w:r>
        <w:proofErr w:type="spellEnd"/>
        <w:r w:rsidRPr="00CA3ECC">
          <w:rPr>
            <w:i/>
          </w:rPr>
          <w:t xml:space="preserve"> </w:t>
        </w:r>
        <w:r w:rsidRPr="00CA3ECC">
          <w:rPr>
            <w:iCs/>
          </w:rPr>
          <w:t xml:space="preserve">in the </w:t>
        </w:r>
        <w:proofErr w:type="spellStart"/>
        <w:r w:rsidRPr="00CA3ECC">
          <w:rPr>
            <w:i/>
          </w:rPr>
          <w:t>RRCReestablishmentComplete</w:t>
        </w:r>
        <w:proofErr w:type="spellEnd"/>
        <w:r w:rsidRPr="00CA3ECC">
          <w:t xml:space="preserve"> message;</w:t>
        </w:r>
      </w:ins>
    </w:p>
    <w:p w14:paraId="4B975572" w14:textId="62F83C2E" w:rsidR="00981B13" w:rsidRDefault="00981B13" w:rsidP="00981B13">
      <w:pPr>
        <w:pStyle w:val="B1"/>
        <w:ind w:left="0" w:firstLine="0"/>
        <w:rPr>
          <w:ins w:id="62" w:author="Liubing (Leo)" w:date="2021-02-03T17:47:00Z"/>
        </w:rPr>
      </w:pPr>
      <w:ins w:id="63" w:author="Liubing (Leo)" w:date="2021-02-03T17:47:00Z">
        <w:r>
          <w:t>…</w:t>
        </w:r>
      </w:ins>
    </w:p>
    <w:p w14:paraId="18B97C0A" w14:textId="77777777" w:rsidR="00981B13" w:rsidRPr="00CA3ECC" w:rsidRDefault="00981B13" w:rsidP="00981B13">
      <w:pPr>
        <w:pStyle w:val="B2"/>
        <w:rPr>
          <w:ins w:id="64" w:author="Liubing (Leo)" w:date="2021-02-03T17:48:00Z"/>
        </w:rPr>
      </w:pPr>
      <w:ins w:id="65" w:author="Liubing (Leo)" w:date="2021-02-03T17:48:00Z">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ED83B5D" w14:textId="77777777" w:rsidR="00981B13" w:rsidRPr="00CA3ECC" w:rsidRDefault="00981B13" w:rsidP="00981B13">
      <w:pPr>
        <w:pStyle w:val="B3"/>
        <w:rPr>
          <w:ins w:id="66" w:author="Liubing (Leo)" w:date="2021-02-03T17:48:00Z"/>
        </w:rPr>
      </w:pPr>
      <w:ins w:id="67" w:author="Liubing (Leo)" w:date="2021-02-03T17:48:00Z">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iCs/>
          </w:rPr>
          <w:t xml:space="preserve">in the </w:t>
        </w:r>
        <w:proofErr w:type="spellStart"/>
        <w:r w:rsidRPr="00CA3ECC">
          <w:rPr>
            <w:i/>
          </w:rPr>
          <w:t>RRCReestablishmentComplete</w:t>
        </w:r>
        <w:proofErr w:type="spellEnd"/>
        <w:r w:rsidRPr="00CA3ECC">
          <w:t xml:space="preserve"> message;</w:t>
        </w:r>
      </w:ins>
    </w:p>
    <w:p w14:paraId="264596D4" w14:textId="7E17388B" w:rsidR="00CF6DA0" w:rsidRPr="00CF6DA0" w:rsidRDefault="00981B13" w:rsidP="00981B13">
      <w:pPr>
        <w:pStyle w:val="B1"/>
        <w:ind w:left="0" w:firstLine="0"/>
        <w:rPr>
          <w:ins w:id="68" w:author="Liubing (Leo)" w:date="2020-10-29T12:17:00Z"/>
          <w:lang w:eastAsia="zh-CN"/>
        </w:rPr>
      </w:pPr>
      <w:ins w:id="69" w:author="Liubing (Leo)" w:date="2021-02-03T17:48:00Z">
        <w:r>
          <w:rPr>
            <w:lang w:eastAsia="zh-CN"/>
          </w:rPr>
          <w:t>…</w:t>
        </w:r>
      </w:ins>
    </w:p>
    <w:p w14:paraId="2946C1E7" w14:textId="404AA5BA" w:rsidR="00761D7E" w:rsidRPr="00761D7E" w:rsidRDefault="004D26DA" w:rsidP="00761D7E">
      <w:pPr>
        <w:keepNext/>
        <w:keepLines/>
        <w:overflowPunct w:val="0"/>
        <w:autoSpaceDE w:val="0"/>
        <w:autoSpaceDN w:val="0"/>
        <w:adjustRightInd w:val="0"/>
        <w:spacing w:before="120"/>
        <w:ind w:left="1985" w:hanging="1985"/>
        <w:textAlignment w:val="baseline"/>
        <w:rPr>
          <w:ins w:id="70" w:author="Liubing (Leo)" w:date="2020-10-29T12:17:00Z"/>
          <w:rFonts w:ascii="Arial" w:hAnsi="Arial"/>
          <w:lang w:eastAsia="en-GB"/>
        </w:rPr>
      </w:pPr>
      <w:ins w:id="71" w:author="Liubing (Leo)" w:date="2021-02-03T12:31:00Z">
        <w:r>
          <w:rPr>
            <w:rFonts w:ascii="Arial" w:hAnsi="Arial"/>
            <w:lang w:eastAsia="en-GB"/>
          </w:rPr>
          <w:t>8.1.6.1.4.4</w:t>
        </w:r>
      </w:ins>
      <w:ins w:id="72"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3700C1DA" w:rsidR="00761D7E" w:rsidRPr="00761D7E" w:rsidRDefault="004D26DA" w:rsidP="00761D7E">
      <w:pPr>
        <w:keepNext/>
        <w:keepLines/>
        <w:overflowPunct w:val="0"/>
        <w:autoSpaceDE w:val="0"/>
        <w:autoSpaceDN w:val="0"/>
        <w:adjustRightInd w:val="0"/>
        <w:spacing w:before="120"/>
        <w:ind w:left="1985" w:hanging="1985"/>
        <w:textAlignment w:val="baseline"/>
        <w:rPr>
          <w:ins w:id="73" w:author="Liubing (Leo)" w:date="2020-10-29T12:17:00Z"/>
          <w:rFonts w:ascii="Arial" w:hAnsi="Arial"/>
          <w:lang w:eastAsia="en-GB"/>
        </w:rPr>
      </w:pPr>
      <w:ins w:id="74" w:author="Liubing (Leo)" w:date="2021-02-03T12:31:00Z">
        <w:r>
          <w:rPr>
            <w:rFonts w:ascii="Arial" w:hAnsi="Arial"/>
            <w:lang w:eastAsia="en-GB"/>
          </w:rPr>
          <w:t>8.1.6.1.4.4</w:t>
        </w:r>
      </w:ins>
      <w:ins w:id="75"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76" w:author="Liubing (Leo)" w:date="2021-01-30T17:13:00Z"/>
          <w:lang w:eastAsia="sv-SE"/>
        </w:rPr>
      </w:pPr>
      <w:ins w:id="77" w:author="Liubing (Leo)" w:date="2021-01-30T17:13:00Z">
        <w:r>
          <w:rPr>
            <w:lang w:eastAsia="sv-SE"/>
          </w:rPr>
          <w:t>System Simulator:</w:t>
        </w:r>
      </w:ins>
    </w:p>
    <w:p w14:paraId="4551ECE9" w14:textId="2B7311EA" w:rsidR="006C711E" w:rsidRDefault="006C711E" w:rsidP="006C711E">
      <w:pPr>
        <w:pStyle w:val="B1"/>
        <w:overflowPunct w:val="0"/>
        <w:autoSpaceDE w:val="0"/>
        <w:autoSpaceDN w:val="0"/>
        <w:adjustRightInd w:val="0"/>
        <w:textAlignment w:val="baseline"/>
        <w:rPr>
          <w:ins w:id="78" w:author="Liubing (Leo)" w:date="2021-02-01T19:53:00Z"/>
          <w:rFonts w:eastAsiaTheme="minorEastAsia"/>
          <w:lang w:eastAsia="en-GB"/>
        </w:rPr>
      </w:pPr>
      <w:ins w:id="79" w:author="Liubing (Leo)" w:date="2021-01-30T17:13:00Z">
        <w:r w:rsidRPr="006C711E">
          <w:rPr>
            <w:rFonts w:eastAsiaTheme="minorEastAsia"/>
            <w:lang w:eastAsia="en-GB"/>
          </w:rPr>
          <w:t>- NR Cell 1</w:t>
        </w:r>
      </w:ins>
      <w:ins w:id="80" w:author="Liubing (Leo)" w:date="2021-02-01T19:51:00Z">
        <w:r w:rsidR="004C4542">
          <w:rPr>
            <w:rFonts w:eastAsiaTheme="minorEastAsia"/>
            <w:lang w:eastAsia="en-GB"/>
          </w:rPr>
          <w:t xml:space="preserve"> </w:t>
        </w:r>
      </w:ins>
      <w:ins w:id="81" w:author="Liubing (Leo)" w:date="2021-02-02T17:00:00Z">
        <w:r w:rsidR="00402A1F">
          <w:rPr>
            <w:rFonts w:eastAsiaTheme="minorEastAsia"/>
            <w:lang w:eastAsia="en-GB"/>
          </w:rPr>
          <w:t xml:space="preserve">and Cell </w:t>
        </w:r>
      </w:ins>
      <w:ins w:id="82" w:author="Liubing (Leo)" w:date="2021-02-03T17:49:00Z">
        <w:r w:rsidR="00287FCF">
          <w:rPr>
            <w:rFonts w:eastAsiaTheme="minorEastAsia"/>
            <w:lang w:eastAsia="en-GB"/>
          </w:rPr>
          <w:t>2</w:t>
        </w:r>
      </w:ins>
      <w:ins w:id="83" w:author="Liubing (Leo)" w:date="2021-02-01T19:52:00Z">
        <w:r w:rsidR="004C4542">
          <w:rPr>
            <w:rFonts w:eastAsiaTheme="minorEastAsia"/>
            <w:lang w:eastAsia="en-GB"/>
          </w:rPr>
          <w:t>.</w:t>
        </w:r>
      </w:ins>
    </w:p>
    <w:p w14:paraId="7D7FC1CD" w14:textId="5A7A58DB" w:rsidR="004C4542" w:rsidRPr="006C711E" w:rsidRDefault="004C4542" w:rsidP="006C711E">
      <w:pPr>
        <w:pStyle w:val="B1"/>
        <w:overflowPunct w:val="0"/>
        <w:autoSpaceDE w:val="0"/>
        <w:autoSpaceDN w:val="0"/>
        <w:adjustRightInd w:val="0"/>
        <w:textAlignment w:val="baseline"/>
        <w:rPr>
          <w:ins w:id="84" w:author="Liubing (Leo)" w:date="2021-01-30T17:13:00Z"/>
          <w:rFonts w:eastAsiaTheme="minorEastAsia"/>
          <w:lang w:eastAsia="en-GB"/>
        </w:rPr>
      </w:pPr>
      <w:ins w:id="85" w:author="Liubing (Leo)" w:date="2021-02-01T19:53:00Z">
        <w:r>
          <w:rPr>
            <w:rFonts w:eastAsiaTheme="minorEastAsia"/>
            <w:lang w:eastAsia="en-GB"/>
          </w:rPr>
          <w:t xml:space="preserve">- </w:t>
        </w:r>
        <w:r w:rsidRPr="004C4542">
          <w:rPr>
            <w:rFonts w:eastAsiaTheme="minorEastAsia"/>
            <w:lang w:eastAsia="en-GB"/>
          </w:rPr>
          <w:t>System information combination NR-</w:t>
        </w:r>
      </w:ins>
      <w:ins w:id="86" w:author="Liubing (Leo)" w:date="2021-02-02T17:07:00Z">
        <w:r w:rsidR="006136D7">
          <w:rPr>
            <w:rFonts w:eastAsiaTheme="minorEastAsia"/>
            <w:lang w:eastAsia="en-GB"/>
          </w:rPr>
          <w:t>4</w:t>
        </w:r>
      </w:ins>
      <w:ins w:id="87" w:author="Liubing (Leo)" w:date="2021-02-01T19:53:00Z">
        <w:r w:rsidRPr="004C4542">
          <w:rPr>
            <w:rFonts w:eastAsiaTheme="minorEastAsia"/>
            <w:lang w:eastAsia="en-GB"/>
          </w:rPr>
          <w:t xml:space="preserve"> as defined in TS 38.508-1 [4] clause 4.4.3.1.2.</w:t>
        </w:r>
      </w:ins>
    </w:p>
    <w:p w14:paraId="72FA837A" w14:textId="77777777" w:rsidR="006C711E" w:rsidRDefault="006C711E" w:rsidP="006C711E">
      <w:pPr>
        <w:rPr>
          <w:ins w:id="88" w:author="Liubing (Leo)" w:date="2021-01-30T17:13:00Z"/>
          <w:lang w:eastAsia="sv-SE"/>
        </w:rPr>
      </w:pPr>
      <w:ins w:id="89"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90" w:author="Liubing (Leo)" w:date="2021-01-30T17:13:00Z"/>
          <w:rFonts w:eastAsiaTheme="minorEastAsia"/>
          <w:lang w:eastAsia="en-GB"/>
        </w:rPr>
      </w:pPr>
      <w:ins w:id="91"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92" w:author="Liubing (Leo)" w:date="2021-01-30T17:13:00Z">
        <w:r>
          <w:rPr>
            <w:lang w:eastAsia="sv-SE"/>
          </w:rPr>
          <w:t>Preamble:</w:t>
        </w:r>
      </w:ins>
    </w:p>
    <w:p w14:paraId="0398E5E1" w14:textId="21636754" w:rsidR="00761D7E" w:rsidRPr="006C711E" w:rsidRDefault="006C711E" w:rsidP="006C711E">
      <w:pPr>
        <w:pStyle w:val="B1"/>
        <w:overflowPunct w:val="0"/>
        <w:autoSpaceDE w:val="0"/>
        <w:autoSpaceDN w:val="0"/>
        <w:adjustRightInd w:val="0"/>
        <w:textAlignment w:val="baseline"/>
        <w:rPr>
          <w:rFonts w:eastAsiaTheme="minorEastAsia"/>
          <w:lang w:eastAsia="en-GB"/>
        </w:rPr>
      </w:pPr>
      <w:ins w:id="93" w:author="Liubing (Leo)" w:date="2021-01-30T17:13:00Z">
        <w:r w:rsidRPr="006C711E">
          <w:rPr>
            <w:rFonts w:eastAsiaTheme="minorEastAsia"/>
            <w:lang w:eastAsia="en-GB"/>
          </w:rPr>
          <w:t xml:space="preserve">- </w:t>
        </w:r>
      </w:ins>
      <w:ins w:id="94" w:author="Liubing (Leo)" w:date="2021-02-01T19:53:00Z">
        <w:r w:rsidR="004C4542" w:rsidRPr="004C4542">
          <w:rPr>
            <w:rFonts w:eastAsiaTheme="minorEastAsia"/>
            <w:lang w:eastAsia="en-GB"/>
          </w:rPr>
          <w:t xml:space="preserve">The UE is in state 3N-A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75E36D8C" w:rsidR="00761D7E" w:rsidRDefault="004D26DA" w:rsidP="00761D7E">
      <w:pPr>
        <w:keepNext/>
        <w:keepLines/>
        <w:overflowPunct w:val="0"/>
        <w:autoSpaceDE w:val="0"/>
        <w:autoSpaceDN w:val="0"/>
        <w:adjustRightInd w:val="0"/>
        <w:spacing w:before="120"/>
        <w:ind w:left="1985" w:hanging="1985"/>
        <w:textAlignment w:val="baseline"/>
        <w:rPr>
          <w:ins w:id="95" w:author="Liubing (Leo)" w:date="2021-02-01T19:54:00Z"/>
          <w:rFonts w:ascii="Arial" w:hAnsi="Arial"/>
          <w:snapToGrid w:val="0"/>
          <w:lang w:eastAsia="en-GB"/>
        </w:rPr>
      </w:pPr>
      <w:ins w:id="96" w:author="Liubing (Leo)" w:date="2021-02-03T12:31:00Z">
        <w:r>
          <w:rPr>
            <w:rFonts w:ascii="Arial" w:hAnsi="Arial"/>
            <w:lang w:eastAsia="zh-CN"/>
          </w:rPr>
          <w:t>8.1.6.1.4.4</w:t>
        </w:r>
      </w:ins>
      <w:ins w:id="97"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12B48D6B" w14:textId="1120EA0D" w:rsidR="00287FCF" w:rsidRPr="00CD34C7" w:rsidRDefault="00287FCF" w:rsidP="00287FCF">
      <w:pPr>
        <w:rPr>
          <w:ins w:id="98" w:author="Liubing (Leo)" w:date="2021-02-03T17:50:00Z"/>
        </w:rPr>
      </w:pPr>
      <w:ins w:id="99" w:author="Liubing (Leo)" w:date="2021-02-03T17:50:00Z">
        <w:r w:rsidRPr="00CD34C7">
          <w:rPr>
            <w:rFonts w:eastAsia="MS Gothic"/>
          </w:rPr>
          <w:t xml:space="preserve">Table </w:t>
        </w:r>
      </w:ins>
      <w:ins w:id="100" w:author="Liubing (Leo)" w:date="2021-02-03T17:59:00Z">
        <w:r w:rsidR="00EE60EF" w:rsidRPr="00EE60EF">
          <w:rPr>
            <w:rFonts w:eastAsia="MS Gothic"/>
          </w:rPr>
          <w:t>8.1.6.1.4.4.3.2</w:t>
        </w:r>
      </w:ins>
      <w:ins w:id="101" w:author="Liubing (Leo)" w:date="2021-02-03T17:50:00Z">
        <w:r w:rsidRPr="00CD34C7">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33A20B14" w14:textId="764B5092" w:rsidR="00287FCF" w:rsidRPr="00CD34C7" w:rsidRDefault="00287FCF" w:rsidP="00287FCF">
      <w:pPr>
        <w:pStyle w:val="TH"/>
        <w:rPr>
          <w:ins w:id="102" w:author="Liubing (Leo)" w:date="2021-02-03T17:50:00Z"/>
          <w:rFonts w:eastAsia="MS Gothic"/>
        </w:rPr>
      </w:pPr>
      <w:ins w:id="103" w:author="Liubing (Leo)" w:date="2021-02-03T17:50:00Z">
        <w:r w:rsidRPr="00CD34C7">
          <w:lastRenderedPageBreak/>
          <w:t xml:space="preserve">Table </w:t>
        </w:r>
      </w:ins>
      <w:ins w:id="104" w:author="Liubing (Leo)" w:date="2021-02-03T17:59:00Z">
        <w:r w:rsidR="00EE60EF">
          <w:rPr>
            <w:lang w:eastAsia="zh-CN"/>
          </w:rPr>
          <w:t>8.1.6.1.4.4</w:t>
        </w:r>
        <w:r w:rsidR="00EE60EF" w:rsidRPr="00761D7E">
          <w:rPr>
            <w:rFonts w:eastAsia="MS Gothic"/>
            <w:lang w:eastAsia="en-GB"/>
          </w:rPr>
          <w:t>.3.2</w:t>
        </w:r>
      </w:ins>
      <w:ins w:id="105" w:author="Liubing (Leo)" w:date="2021-02-03T17:50:00Z">
        <w:r w:rsidRPr="00CD34C7">
          <w:t>-1: Time instances of cell power level and parameter changes</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287FCF" w:rsidRPr="00CD34C7" w14:paraId="07EAE4AC" w14:textId="77777777" w:rsidTr="00F10FC5">
        <w:trPr>
          <w:ins w:id="106" w:author="Liubing (Leo)" w:date="2021-02-03T17:50:00Z"/>
        </w:trPr>
        <w:tc>
          <w:tcPr>
            <w:tcW w:w="534" w:type="dxa"/>
            <w:tcBorders>
              <w:top w:val="single" w:sz="4" w:space="0" w:color="auto"/>
              <w:bottom w:val="nil"/>
            </w:tcBorders>
          </w:tcPr>
          <w:p w14:paraId="6A8FC37F" w14:textId="77777777" w:rsidR="00287FCF" w:rsidRPr="00CD34C7" w:rsidRDefault="00287FCF" w:rsidP="00F10FC5">
            <w:pPr>
              <w:pStyle w:val="TAH"/>
              <w:rPr>
                <w:ins w:id="107" w:author="Liubing (Leo)" w:date="2021-02-03T17:50:00Z"/>
              </w:rPr>
            </w:pPr>
          </w:p>
        </w:tc>
        <w:tc>
          <w:tcPr>
            <w:tcW w:w="1842" w:type="dxa"/>
            <w:tcBorders>
              <w:top w:val="single" w:sz="4" w:space="0" w:color="auto"/>
              <w:bottom w:val="nil"/>
            </w:tcBorders>
          </w:tcPr>
          <w:p w14:paraId="284BD90C" w14:textId="77777777" w:rsidR="00287FCF" w:rsidRPr="00CD34C7" w:rsidRDefault="00287FCF" w:rsidP="00F10FC5">
            <w:pPr>
              <w:pStyle w:val="TAH"/>
              <w:rPr>
                <w:ins w:id="108" w:author="Liubing (Leo)" w:date="2021-02-03T17:50:00Z"/>
              </w:rPr>
            </w:pPr>
            <w:ins w:id="109" w:author="Liubing (Leo)" w:date="2021-02-03T17:50:00Z">
              <w:r w:rsidRPr="00CD34C7">
                <w:t>Parameter</w:t>
              </w:r>
            </w:ins>
          </w:p>
        </w:tc>
        <w:tc>
          <w:tcPr>
            <w:tcW w:w="851" w:type="dxa"/>
            <w:tcBorders>
              <w:top w:val="single" w:sz="4" w:space="0" w:color="auto"/>
            </w:tcBorders>
          </w:tcPr>
          <w:p w14:paraId="00D26925" w14:textId="77777777" w:rsidR="00287FCF" w:rsidRPr="00CD34C7" w:rsidRDefault="00287FCF" w:rsidP="00F10FC5">
            <w:pPr>
              <w:pStyle w:val="TAH"/>
              <w:rPr>
                <w:ins w:id="110" w:author="Liubing (Leo)" w:date="2021-02-03T17:50:00Z"/>
              </w:rPr>
            </w:pPr>
            <w:ins w:id="111" w:author="Liubing (Leo)" w:date="2021-02-03T17:50:00Z">
              <w:r w:rsidRPr="00CD34C7">
                <w:t>Unit</w:t>
              </w:r>
            </w:ins>
          </w:p>
        </w:tc>
        <w:tc>
          <w:tcPr>
            <w:tcW w:w="1134" w:type="dxa"/>
            <w:tcBorders>
              <w:top w:val="single" w:sz="4" w:space="0" w:color="auto"/>
            </w:tcBorders>
          </w:tcPr>
          <w:p w14:paraId="2318645E" w14:textId="77777777" w:rsidR="00287FCF" w:rsidRPr="00CD34C7" w:rsidRDefault="00287FCF" w:rsidP="00F10FC5">
            <w:pPr>
              <w:pStyle w:val="TAH"/>
              <w:rPr>
                <w:ins w:id="112" w:author="Liubing (Leo)" w:date="2021-02-03T17:50:00Z"/>
              </w:rPr>
            </w:pPr>
            <w:ins w:id="113" w:author="Liubing (Leo)" w:date="2021-02-03T17:50:00Z">
              <w:r w:rsidRPr="00CD34C7">
                <w:t>Cell 1</w:t>
              </w:r>
            </w:ins>
          </w:p>
        </w:tc>
        <w:tc>
          <w:tcPr>
            <w:tcW w:w="1134" w:type="dxa"/>
            <w:tcBorders>
              <w:top w:val="single" w:sz="4" w:space="0" w:color="auto"/>
            </w:tcBorders>
          </w:tcPr>
          <w:p w14:paraId="79CF3F44" w14:textId="77777777" w:rsidR="00287FCF" w:rsidRPr="00CD34C7" w:rsidRDefault="00287FCF" w:rsidP="00F10FC5">
            <w:pPr>
              <w:pStyle w:val="TAH"/>
              <w:rPr>
                <w:ins w:id="114" w:author="Liubing (Leo)" w:date="2021-02-03T17:50:00Z"/>
              </w:rPr>
            </w:pPr>
            <w:ins w:id="115" w:author="Liubing (Leo)" w:date="2021-02-03T17:50:00Z">
              <w:r w:rsidRPr="00CD34C7">
                <w:t>Cell 2</w:t>
              </w:r>
            </w:ins>
          </w:p>
        </w:tc>
        <w:tc>
          <w:tcPr>
            <w:tcW w:w="3118" w:type="dxa"/>
            <w:tcBorders>
              <w:top w:val="single" w:sz="4" w:space="0" w:color="auto"/>
              <w:bottom w:val="nil"/>
            </w:tcBorders>
          </w:tcPr>
          <w:p w14:paraId="1EBB063C" w14:textId="77777777" w:rsidR="00287FCF" w:rsidRPr="00CD34C7" w:rsidRDefault="00287FCF" w:rsidP="00F10FC5">
            <w:pPr>
              <w:pStyle w:val="TAH"/>
              <w:rPr>
                <w:ins w:id="116" w:author="Liubing (Leo)" w:date="2021-02-03T17:50:00Z"/>
              </w:rPr>
            </w:pPr>
            <w:ins w:id="117" w:author="Liubing (Leo)" w:date="2021-02-03T17:50:00Z">
              <w:r w:rsidRPr="00CD34C7">
                <w:t>Remark</w:t>
              </w:r>
            </w:ins>
          </w:p>
        </w:tc>
      </w:tr>
      <w:tr w:rsidR="00287FCF" w:rsidRPr="00CD34C7" w14:paraId="089AE0E5" w14:textId="77777777" w:rsidTr="00F10FC5">
        <w:trPr>
          <w:ins w:id="118" w:author="Liubing (Leo)" w:date="2021-02-03T17:50:00Z"/>
        </w:trPr>
        <w:tc>
          <w:tcPr>
            <w:tcW w:w="534" w:type="dxa"/>
            <w:tcBorders>
              <w:top w:val="single" w:sz="4" w:space="0" w:color="auto"/>
            </w:tcBorders>
            <w:shd w:val="clear" w:color="auto" w:fill="auto"/>
            <w:vAlign w:val="center"/>
          </w:tcPr>
          <w:p w14:paraId="595348CA" w14:textId="77777777" w:rsidR="00287FCF" w:rsidRPr="00CD34C7" w:rsidRDefault="00287FCF" w:rsidP="00F10FC5">
            <w:pPr>
              <w:pStyle w:val="TAL"/>
              <w:rPr>
                <w:ins w:id="119" w:author="Liubing (Leo)" w:date="2021-02-03T17:50:00Z"/>
              </w:rPr>
            </w:pPr>
            <w:ins w:id="120" w:author="Liubing (Leo)" w:date="2021-02-03T17:50:00Z">
              <w:r w:rsidRPr="00CD34C7">
                <w:t>T0</w:t>
              </w:r>
            </w:ins>
          </w:p>
        </w:tc>
        <w:tc>
          <w:tcPr>
            <w:tcW w:w="1842" w:type="dxa"/>
            <w:tcBorders>
              <w:top w:val="single" w:sz="4" w:space="0" w:color="auto"/>
              <w:bottom w:val="single" w:sz="4" w:space="0" w:color="auto"/>
            </w:tcBorders>
            <w:vAlign w:val="center"/>
          </w:tcPr>
          <w:p w14:paraId="6B1C50F6" w14:textId="77777777" w:rsidR="00287FCF" w:rsidRPr="00CD34C7" w:rsidRDefault="00287FCF" w:rsidP="00F10FC5">
            <w:pPr>
              <w:pStyle w:val="TAL"/>
              <w:rPr>
                <w:ins w:id="121" w:author="Liubing (Leo)" w:date="2021-02-03T17:50:00Z"/>
              </w:rPr>
            </w:pPr>
            <w:ins w:id="122" w:author="Liubing (Leo)" w:date="2021-02-03T17:50:00Z">
              <w:r w:rsidRPr="00CD34C7">
                <w:t>Cell-specific RS EPRE</w:t>
              </w:r>
            </w:ins>
          </w:p>
        </w:tc>
        <w:tc>
          <w:tcPr>
            <w:tcW w:w="851" w:type="dxa"/>
            <w:tcBorders>
              <w:top w:val="single" w:sz="4" w:space="0" w:color="auto"/>
              <w:bottom w:val="single" w:sz="4" w:space="0" w:color="auto"/>
            </w:tcBorders>
            <w:vAlign w:val="center"/>
          </w:tcPr>
          <w:p w14:paraId="385AD691" w14:textId="77777777" w:rsidR="00287FCF" w:rsidRPr="00CD34C7" w:rsidRDefault="00287FCF" w:rsidP="00F10FC5">
            <w:pPr>
              <w:pStyle w:val="TAC"/>
              <w:rPr>
                <w:ins w:id="123" w:author="Liubing (Leo)" w:date="2021-02-03T17:50:00Z"/>
              </w:rPr>
            </w:pPr>
            <w:proofErr w:type="spellStart"/>
            <w:ins w:id="124" w:author="Liubing (Leo)" w:date="2021-02-03T17:50:00Z">
              <w:r w:rsidRPr="00CD34C7">
                <w:t>dBm</w:t>
              </w:r>
              <w:proofErr w:type="spellEnd"/>
              <w:r w:rsidRPr="00CD34C7">
                <w:t>/15kHz</w:t>
              </w:r>
            </w:ins>
          </w:p>
        </w:tc>
        <w:tc>
          <w:tcPr>
            <w:tcW w:w="1134" w:type="dxa"/>
            <w:tcBorders>
              <w:top w:val="single" w:sz="4" w:space="0" w:color="auto"/>
              <w:bottom w:val="single" w:sz="4" w:space="0" w:color="auto"/>
            </w:tcBorders>
            <w:vAlign w:val="center"/>
          </w:tcPr>
          <w:p w14:paraId="0FE6536B" w14:textId="77777777" w:rsidR="00287FCF" w:rsidRPr="00CD34C7" w:rsidRDefault="00287FCF" w:rsidP="00F10FC5">
            <w:pPr>
              <w:pStyle w:val="TAC"/>
              <w:rPr>
                <w:ins w:id="125" w:author="Liubing (Leo)" w:date="2021-02-03T17:50:00Z"/>
              </w:rPr>
            </w:pPr>
            <w:ins w:id="126" w:author="Liubing (Leo)" w:date="2021-02-03T17:50:00Z">
              <w:r w:rsidRPr="00CD34C7">
                <w:t>-80</w:t>
              </w:r>
            </w:ins>
          </w:p>
        </w:tc>
        <w:tc>
          <w:tcPr>
            <w:tcW w:w="1134" w:type="dxa"/>
            <w:tcBorders>
              <w:top w:val="single" w:sz="4" w:space="0" w:color="auto"/>
              <w:bottom w:val="single" w:sz="4" w:space="0" w:color="auto"/>
            </w:tcBorders>
            <w:vAlign w:val="center"/>
          </w:tcPr>
          <w:p w14:paraId="121AE214" w14:textId="77777777" w:rsidR="00287FCF" w:rsidRPr="00CD34C7" w:rsidRDefault="00287FCF" w:rsidP="00F10FC5">
            <w:pPr>
              <w:pStyle w:val="TAC"/>
              <w:rPr>
                <w:ins w:id="127" w:author="Liubing (Leo)" w:date="2021-02-03T17:50:00Z"/>
              </w:rPr>
            </w:pPr>
            <w:ins w:id="128" w:author="Liubing (Leo)" w:date="2021-02-03T17:50:00Z">
              <w:r w:rsidRPr="00CD34C7">
                <w:t>”Off”</w:t>
              </w:r>
            </w:ins>
          </w:p>
        </w:tc>
        <w:tc>
          <w:tcPr>
            <w:tcW w:w="3118" w:type="dxa"/>
            <w:tcBorders>
              <w:top w:val="single" w:sz="4" w:space="0" w:color="auto"/>
              <w:bottom w:val="single" w:sz="4" w:space="0" w:color="auto"/>
            </w:tcBorders>
          </w:tcPr>
          <w:p w14:paraId="2C5FC134" w14:textId="77777777" w:rsidR="00287FCF" w:rsidRPr="00CD34C7" w:rsidRDefault="00287FCF" w:rsidP="00F10FC5">
            <w:pPr>
              <w:pStyle w:val="TAL"/>
              <w:rPr>
                <w:ins w:id="129" w:author="Liubing (Leo)" w:date="2021-02-03T17:50:00Z"/>
              </w:rPr>
            </w:pPr>
            <w:ins w:id="130" w:author="Liubing (Leo)" w:date="2021-02-03T17:50:00Z">
              <w:r w:rsidRPr="00CD34C7">
                <w:t>Only Cell 1 is available.</w:t>
              </w:r>
            </w:ins>
          </w:p>
          <w:p w14:paraId="7083BA9C" w14:textId="77777777" w:rsidR="00287FCF" w:rsidRPr="00CD34C7" w:rsidRDefault="00287FCF" w:rsidP="00F10FC5">
            <w:pPr>
              <w:pStyle w:val="TAL"/>
              <w:rPr>
                <w:ins w:id="131" w:author="Liubing (Leo)" w:date="2021-02-03T17:50:00Z"/>
              </w:rPr>
            </w:pPr>
            <w:ins w:id="132" w:author="Liubing (Leo)" w:date="2021-02-03T17:50:00Z">
              <w:r w:rsidRPr="00CD34C7">
                <w:t>(NOTE 1).</w:t>
              </w:r>
            </w:ins>
          </w:p>
        </w:tc>
      </w:tr>
      <w:tr w:rsidR="00287FCF" w:rsidRPr="00CD34C7" w14:paraId="1842C0D2" w14:textId="77777777" w:rsidTr="00F10FC5">
        <w:trPr>
          <w:ins w:id="133" w:author="Liubing (Leo)" w:date="2021-02-03T17:50:00Z"/>
        </w:trPr>
        <w:tc>
          <w:tcPr>
            <w:tcW w:w="534" w:type="dxa"/>
            <w:tcBorders>
              <w:top w:val="single" w:sz="4" w:space="0" w:color="auto"/>
              <w:bottom w:val="single" w:sz="4" w:space="0" w:color="auto"/>
            </w:tcBorders>
            <w:vAlign w:val="center"/>
          </w:tcPr>
          <w:p w14:paraId="38B26C29" w14:textId="77777777" w:rsidR="00287FCF" w:rsidRPr="00CD34C7" w:rsidRDefault="00287FCF" w:rsidP="00F10FC5">
            <w:pPr>
              <w:pStyle w:val="TAL"/>
              <w:rPr>
                <w:ins w:id="134" w:author="Liubing (Leo)" w:date="2021-02-03T17:50:00Z"/>
              </w:rPr>
            </w:pPr>
            <w:ins w:id="135" w:author="Liubing (Leo)" w:date="2021-02-03T17:50:00Z">
              <w:r w:rsidRPr="00CD34C7">
                <w:t>T1</w:t>
              </w:r>
            </w:ins>
          </w:p>
        </w:tc>
        <w:tc>
          <w:tcPr>
            <w:tcW w:w="1842" w:type="dxa"/>
            <w:tcBorders>
              <w:top w:val="single" w:sz="4" w:space="0" w:color="auto"/>
              <w:bottom w:val="single" w:sz="4" w:space="0" w:color="auto"/>
            </w:tcBorders>
            <w:vAlign w:val="center"/>
          </w:tcPr>
          <w:p w14:paraId="2FEC38DD" w14:textId="77777777" w:rsidR="00287FCF" w:rsidRPr="00CD34C7" w:rsidRDefault="00287FCF" w:rsidP="00F10FC5">
            <w:pPr>
              <w:pStyle w:val="TAL"/>
              <w:rPr>
                <w:ins w:id="136" w:author="Liubing (Leo)" w:date="2021-02-03T17:50:00Z"/>
              </w:rPr>
            </w:pPr>
            <w:ins w:id="137" w:author="Liubing (Leo)" w:date="2021-02-03T17:50:00Z">
              <w:r w:rsidRPr="00CD34C7">
                <w:t>Cell-specific RS EPRE</w:t>
              </w:r>
            </w:ins>
          </w:p>
        </w:tc>
        <w:tc>
          <w:tcPr>
            <w:tcW w:w="851" w:type="dxa"/>
            <w:tcBorders>
              <w:top w:val="single" w:sz="4" w:space="0" w:color="auto"/>
              <w:bottom w:val="single" w:sz="4" w:space="0" w:color="auto"/>
            </w:tcBorders>
            <w:vAlign w:val="center"/>
          </w:tcPr>
          <w:p w14:paraId="144E3334" w14:textId="77777777" w:rsidR="00287FCF" w:rsidRPr="00CD34C7" w:rsidRDefault="00287FCF" w:rsidP="00F10FC5">
            <w:pPr>
              <w:pStyle w:val="TAC"/>
              <w:rPr>
                <w:ins w:id="138" w:author="Liubing (Leo)" w:date="2021-02-03T17:50:00Z"/>
              </w:rPr>
            </w:pPr>
            <w:proofErr w:type="spellStart"/>
            <w:ins w:id="139" w:author="Liubing (Leo)" w:date="2021-02-03T17:50:00Z">
              <w:r w:rsidRPr="00CD34C7">
                <w:t>dBm</w:t>
              </w:r>
              <w:proofErr w:type="spellEnd"/>
              <w:r w:rsidRPr="00CD34C7">
                <w:t>/15kHz</w:t>
              </w:r>
            </w:ins>
          </w:p>
        </w:tc>
        <w:tc>
          <w:tcPr>
            <w:tcW w:w="1134" w:type="dxa"/>
            <w:tcBorders>
              <w:top w:val="single" w:sz="4" w:space="0" w:color="auto"/>
              <w:bottom w:val="single" w:sz="4" w:space="0" w:color="auto"/>
            </w:tcBorders>
            <w:vAlign w:val="center"/>
          </w:tcPr>
          <w:p w14:paraId="170F1F38" w14:textId="77777777" w:rsidR="00287FCF" w:rsidRPr="00CD34C7" w:rsidRDefault="00287FCF" w:rsidP="00F10FC5">
            <w:pPr>
              <w:pStyle w:val="TAC"/>
              <w:rPr>
                <w:ins w:id="140" w:author="Liubing (Leo)" w:date="2021-02-03T17:50:00Z"/>
              </w:rPr>
            </w:pPr>
            <w:ins w:id="141" w:author="Liubing (Leo)" w:date="2021-02-03T17:50:00Z">
              <w:r w:rsidRPr="00CD34C7">
                <w:t>”Off”</w:t>
              </w:r>
            </w:ins>
          </w:p>
        </w:tc>
        <w:tc>
          <w:tcPr>
            <w:tcW w:w="1134" w:type="dxa"/>
            <w:tcBorders>
              <w:top w:val="single" w:sz="4" w:space="0" w:color="auto"/>
              <w:bottom w:val="single" w:sz="4" w:space="0" w:color="auto"/>
            </w:tcBorders>
            <w:vAlign w:val="center"/>
          </w:tcPr>
          <w:p w14:paraId="3A2D6C34" w14:textId="77777777" w:rsidR="00287FCF" w:rsidRPr="00CD34C7" w:rsidRDefault="00287FCF" w:rsidP="00F10FC5">
            <w:pPr>
              <w:pStyle w:val="TAC"/>
              <w:rPr>
                <w:ins w:id="142" w:author="Liubing (Leo)" w:date="2021-02-03T17:50:00Z"/>
              </w:rPr>
            </w:pPr>
            <w:ins w:id="143" w:author="Liubing (Leo)" w:date="2021-02-03T17:50:00Z">
              <w:r w:rsidRPr="00CD34C7">
                <w:t>-80</w:t>
              </w:r>
            </w:ins>
          </w:p>
        </w:tc>
        <w:tc>
          <w:tcPr>
            <w:tcW w:w="3118" w:type="dxa"/>
            <w:tcBorders>
              <w:top w:val="single" w:sz="4" w:space="0" w:color="auto"/>
              <w:bottom w:val="single" w:sz="4" w:space="0" w:color="auto"/>
            </w:tcBorders>
          </w:tcPr>
          <w:p w14:paraId="7B9CDDF4" w14:textId="77777777" w:rsidR="00287FCF" w:rsidRPr="00CD34C7" w:rsidRDefault="00287FCF" w:rsidP="00F10FC5">
            <w:pPr>
              <w:pStyle w:val="TAL"/>
              <w:rPr>
                <w:ins w:id="144" w:author="Liubing (Leo)" w:date="2021-02-03T17:50:00Z"/>
              </w:rPr>
            </w:pPr>
            <w:ins w:id="145" w:author="Liubing (Leo)" w:date="2021-02-03T17:50:00Z">
              <w:r w:rsidRPr="00CD34C7">
                <w:t>Only Cell 2 is available.</w:t>
              </w:r>
            </w:ins>
          </w:p>
          <w:p w14:paraId="4BFBDC64" w14:textId="77777777" w:rsidR="00287FCF" w:rsidRPr="00CD34C7" w:rsidRDefault="00287FCF" w:rsidP="00F10FC5">
            <w:pPr>
              <w:pStyle w:val="TAL"/>
              <w:rPr>
                <w:ins w:id="146" w:author="Liubing (Leo)" w:date="2021-02-03T17:50:00Z"/>
              </w:rPr>
            </w:pPr>
            <w:ins w:id="147" w:author="Liubing (Leo)" w:date="2021-02-03T17:50:00Z">
              <w:r w:rsidRPr="00CD34C7">
                <w:t>(NOTE 1).</w:t>
              </w:r>
            </w:ins>
          </w:p>
        </w:tc>
      </w:tr>
      <w:tr w:rsidR="00287FCF" w:rsidRPr="00CD34C7" w14:paraId="1FBA4D9B" w14:textId="77777777" w:rsidTr="00F10FC5">
        <w:trPr>
          <w:ins w:id="148" w:author="Liubing (Leo)" w:date="2021-02-03T17:50:00Z"/>
        </w:trPr>
        <w:tc>
          <w:tcPr>
            <w:tcW w:w="8613" w:type="dxa"/>
            <w:gridSpan w:val="6"/>
            <w:tcBorders>
              <w:top w:val="single" w:sz="4" w:space="0" w:color="auto"/>
              <w:bottom w:val="single" w:sz="4" w:space="0" w:color="auto"/>
            </w:tcBorders>
            <w:vAlign w:val="center"/>
          </w:tcPr>
          <w:p w14:paraId="53EBFF9F" w14:textId="5B35C8E4" w:rsidR="00287FCF" w:rsidRPr="00BB1846" w:rsidRDefault="00287FCF" w:rsidP="00EE60EF">
            <w:pPr>
              <w:keepNext/>
              <w:keepLines/>
              <w:spacing w:after="0"/>
              <w:rPr>
                <w:ins w:id="149" w:author="Liubing (Leo)" w:date="2021-02-03T17:50:00Z"/>
                <w:rFonts w:ascii="Arial" w:hAnsi="Arial" w:cs="Arial"/>
              </w:rPr>
            </w:pPr>
            <w:ins w:id="150" w:author="Liubing (Leo)" w:date="2021-02-03T17:50:00Z">
              <w:r w:rsidRPr="00BB1846">
                <w:rPr>
                  <w:rFonts w:ascii="Arial" w:hAnsi="Arial" w:cs="Arial"/>
                  <w:sz w:val="18"/>
                </w:rPr>
                <w:t>NOTE 1:</w:t>
              </w:r>
              <w:r w:rsidRPr="00BB1846">
                <w:rPr>
                  <w:rFonts w:ascii="Arial" w:hAnsi="Arial" w:cs="Arial"/>
                  <w:sz w:val="18"/>
                </w:rPr>
                <w:tab/>
                <w:t>Power level “Off” is defined in T</w:t>
              </w:r>
              <w:r w:rsidR="00EE60EF" w:rsidRPr="00BB1846">
                <w:rPr>
                  <w:rFonts w:ascii="Arial" w:hAnsi="Arial" w:cs="Arial"/>
                  <w:sz w:val="18"/>
                </w:rPr>
                <w:t>S 3</w:t>
              </w:r>
            </w:ins>
            <w:ins w:id="151" w:author="Liubing (Leo)" w:date="2021-02-03T18:03:00Z">
              <w:r w:rsidR="00EE60EF" w:rsidRPr="00BB1846">
                <w:rPr>
                  <w:rFonts w:ascii="Arial" w:hAnsi="Arial" w:cs="Arial"/>
                  <w:sz w:val="18"/>
                </w:rPr>
                <w:t>8</w:t>
              </w:r>
            </w:ins>
            <w:ins w:id="152" w:author="Liubing (Leo)" w:date="2021-02-03T17:50:00Z">
              <w:r w:rsidRPr="00BB1846">
                <w:rPr>
                  <w:rFonts w:ascii="Arial" w:hAnsi="Arial" w:cs="Arial"/>
                  <w:sz w:val="18"/>
                </w:rPr>
                <w:t>.508</w:t>
              </w:r>
            </w:ins>
            <w:ins w:id="153" w:author="Liubing (Leo)" w:date="2021-02-03T18:03:00Z">
              <w:r w:rsidR="00EE60EF" w:rsidRPr="00BB1846">
                <w:rPr>
                  <w:rFonts w:ascii="Arial" w:hAnsi="Arial" w:cs="Arial"/>
                  <w:sz w:val="18"/>
                </w:rPr>
                <w:t>-1</w:t>
              </w:r>
            </w:ins>
            <w:ins w:id="154" w:author="Liubing (Leo)" w:date="2021-02-03T17:50:00Z">
              <w:r w:rsidRPr="00BB1846">
                <w:rPr>
                  <w:rFonts w:ascii="Arial" w:hAnsi="Arial" w:cs="Arial"/>
                  <w:sz w:val="18"/>
                </w:rPr>
                <w:t xml:space="preserve"> Table 6.2.2.1-</w:t>
              </w:r>
            </w:ins>
            <w:ins w:id="155" w:author="Liubing (Leo)" w:date="2021-02-03T18:03:00Z">
              <w:r w:rsidR="00EE60EF" w:rsidRPr="00BB1846">
                <w:rPr>
                  <w:rFonts w:ascii="Arial" w:hAnsi="Arial" w:cs="Arial"/>
                  <w:sz w:val="18"/>
                </w:rPr>
                <w:t>3</w:t>
              </w:r>
            </w:ins>
            <w:ins w:id="156" w:author="Liubing (Leo)" w:date="2021-02-03T17:50:00Z">
              <w:r w:rsidRPr="00BB1846">
                <w:rPr>
                  <w:rFonts w:ascii="Arial" w:hAnsi="Arial" w:cs="Arial"/>
                  <w:sz w:val="18"/>
                </w:rPr>
                <w:t>.</w:t>
              </w:r>
            </w:ins>
          </w:p>
        </w:tc>
      </w:tr>
    </w:tbl>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157" w:author="Liubing (Leo)" w:date="2020-10-29T12:17:00Z"/>
          <w:rFonts w:ascii="Arial" w:hAnsi="Arial"/>
          <w:snapToGrid w:val="0"/>
          <w:lang w:eastAsia="en-GB"/>
        </w:rPr>
      </w:pPr>
    </w:p>
    <w:p w14:paraId="724E7307" w14:textId="65B943DB" w:rsidR="00761D7E" w:rsidRPr="00761D7E" w:rsidRDefault="00761D7E" w:rsidP="00761D7E">
      <w:pPr>
        <w:keepNext/>
        <w:keepLines/>
        <w:overflowPunct w:val="0"/>
        <w:autoSpaceDE w:val="0"/>
        <w:autoSpaceDN w:val="0"/>
        <w:adjustRightInd w:val="0"/>
        <w:spacing w:before="60"/>
        <w:jc w:val="center"/>
        <w:textAlignment w:val="baseline"/>
        <w:rPr>
          <w:ins w:id="158" w:author="Liubing (Leo)" w:date="2020-10-29T12:17:00Z"/>
          <w:rFonts w:ascii="Arial" w:hAnsi="Arial"/>
          <w:b/>
          <w:lang w:eastAsia="en-GB"/>
        </w:rPr>
      </w:pPr>
      <w:ins w:id="159" w:author="Liubing (Leo)" w:date="2020-10-29T12:17:00Z">
        <w:r w:rsidRPr="00761D7E">
          <w:rPr>
            <w:rFonts w:ascii="Arial" w:hAnsi="Arial"/>
            <w:b/>
            <w:lang w:eastAsia="en-GB"/>
          </w:rPr>
          <w:t xml:space="preserve">Table </w:t>
        </w:r>
      </w:ins>
      <w:ins w:id="160" w:author="Liubing (Leo)" w:date="2021-02-03T12:31:00Z">
        <w:r w:rsidR="004D26DA">
          <w:rPr>
            <w:rFonts w:ascii="Arial" w:hAnsi="Arial"/>
            <w:b/>
            <w:lang w:eastAsia="en-GB"/>
          </w:rPr>
          <w:t>8.1.6.1.4.4</w:t>
        </w:r>
      </w:ins>
      <w:ins w:id="161" w:author="Liubing (Leo)" w:date="2020-10-29T12:17:00Z">
        <w:r w:rsidRPr="00761D7E">
          <w:rPr>
            <w:rFonts w:ascii="Arial" w:hAnsi="Arial"/>
            <w:b/>
            <w:lang w:eastAsia="en-GB"/>
          </w:rPr>
          <w:t>.3.2-</w:t>
        </w:r>
      </w:ins>
      <w:ins w:id="162" w:author="Liubing (Leo)" w:date="2021-02-03T17:51:00Z">
        <w:r w:rsidR="00287FCF">
          <w:rPr>
            <w:rFonts w:ascii="Arial" w:hAnsi="Arial"/>
            <w:b/>
            <w:lang w:eastAsia="en-GB"/>
          </w:rPr>
          <w:t>2</w:t>
        </w:r>
      </w:ins>
      <w:ins w:id="163" w:author="Liubing (Leo)" w:date="2020-10-29T12:17:00Z">
        <w:r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164"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165" w:author="Liubing (Leo)" w:date="2020-10-29T12:17:00Z"/>
                <w:rFonts w:ascii="Arial" w:hAnsi="Arial"/>
                <w:b/>
                <w:sz w:val="18"/>
              </w:rPr>
            </w:pPr>
            <w:ins w:id="166"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167" w:author="Liubing (Leo)" w:date="2020-10-29T12:17:00Z"/>
                <w:rFonts w:ascii="Arial" w:hAnsi="Arial"/>
                <w:b/>
                <w:sz w:val="18"/>
              </w:rPr>
            </w:pPr>
            <w:ins w:id="168"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169" w:author="Liubing (Leo)" w:date="2020-10-29T12:17:00Z"/>
                <w:rFonts w:ascii="Arial" w:hAnsi="Arial"/>
                <w:b/>
                <w:sz w:val="18"/>
              </w:rPr>
            </w:pPr>
            <w:ins w:id="170"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171" w:author="Liubing (Leo)" w:date="2020-10-29T12:17:00Z"/>
                <w:rFonts w:ascii="Arial" w:hAnsi="Arial"/>
                <w:b/>
                <w:sz w:val="18"/>
              </w:rPr>
            </w:pPr>
            <w:ins w:id="172"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173" w:author="Liubing (Leo)" w:date="2020-10-29T12:17:00Z"/>
                <w:rFonts w:ascii="Arial" w:hAnsi="Arial"/>
                <w:b/>
                <w:sz w:val="18"/>
              </w:rPr>
            </w:pPr>
            <w:ins w:id="174" w:author="Liubing (Leo)" w:date="2020-10-29T12:17:00Z">
              <w:r w:rsidRPr="00761D7E">
                <w:rPr>
                  <w:rFonts w:ascii="Arial" w:hAnsi="Arial"/>
                  <w:b/>
                  <w:sz w:val="18"/>
                </w:rPr>
                <w:t>Verdict</w:t>
              </w:r>
            </w:ins>
          </w:p>
        </w:tc>
      </w:tr>
      <w:tr w:rsidR="00761D7E" w:rsidRPr="00761D7E" w14:paraId="2842E4D9" w14:textId="77777777" w:rsidTr="00DE5C9E">
        <w:trPr>
          <w:ins w:id="175"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176"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177"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178" w:author="Liubing (Leo)" w:date="2020-10-29T12:17:00Z"/>
                <w:rFonts w:ascii="Arial" w:hAnsi="Arial"/>
                <w:b/>
                <w:sz w:val="18"/>
              </w:rPr>
            </w:pPr>
            <w:ins w:id="179"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180" w:author="Liubing (Leo)" w:date="2020-10-29T12:17:00Z"/>
                <w:rFonts w:ascii="Arial" w:hAnsi="Arial"/>
                <w:b/>
                <w:sz w:val="18"/>
              </w:rPr>
            </w:pPr>
            <w:ins w:id="181"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182"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183" w:author="Liubing (Leo)" w:date="2020-10-29T12:17:00Z"/>
                <w:rFonts w:ascii="Arial" w:hAnsi="Arial"/>
                <w:b/>
                <w:sz w:val="18"/>
              </w:rPr>
            </w:pPr>
          </w:p>
        </w:tc>
      </w:tr>
      <w:tr w:rsidR="00344779" w:rsidRPr="00761D7E" w14:paraId="0DA6F9BB" w14:textId="77777777" w:rsidTr="00DE5C9E">
        <w:trPr>
          <w:ins w:id="184" w:author="Liubing (Leo)" w:date="2020-10-31T14:40:00Z"/>
        </w:trPr>
        <w:tc>
          <w:tcPr>
            <w:tcW w:w="648" w:type="dxa"/>
            <w:tcBorders>
              <w:top w:val="nil"/>
            </w:tcBorders>
          </w:tcPr>
          <w:p w14:paraId="29523200" w14:textId="00809E16" w:rsidR="00344779" w:rsidRPr="00761D7E" w:rsidRDefault="00344779" w:rsidP="00344779">
            <w:pPr>
              <w:keepNext/>
              <w:keepLines/>
              <w:overflowPunct w:val="0"/>
              <w:autoSpaceDE w:val="0"/>
              <w:autoSpaceDN w:val="0"/>
              <w:adjustRightInd w:val="0"/>
              <w:spacing w:after="0"/>
              <w:jc w:val="center"/>
              <w:textAlignment w:val="baseline"/>
              <w:rPr>
                <w:ins w:id="185" w:author="Liubing (Leo)" w:date="2020-10-31T14:40:00Z"/>
                <w:rFonts w:ascii="Arial" w:hAnsi="Arial"/>
                <w:sz w:val="18"/>
                <w:lang w:eastAsia="zh-CN"/>
              </w:rPr>
            </w:pPr>
            <w:ins w:id="186" w:author="Liubing (Leo)" w:date="2021-02-02T21:25:00Z">
              <w:r w:rsidRPr="00625324">
                <w:rPr>
                  <w:rFonts w:ascii="Arial" w:hAnsi="Arial"/>
                  <w:sz w:val="18"/>
                </w:rPr>
                <w:t>1</w:t>
              </w:r>
            </w:ins>
          </w:p>
        </w:tc>
        <w:tc>
          <w:tcPr>
            <w:tcW w:w="3969" w:type="dxa"/>
            <w:tcBorders>
              <w:top w:val="nil"/>
            </w:tcBorders>
          </w:tcPr>
          <w:p w14:paraId="5154E352" w14:textId="13D031FA" w:rsidR="00344779" w:rsidRPr="00512437" w:rsidRDefault="00344779" w:rsidP="00344779">
            <w:pPr>
              <w:pStyle w:val="TAL"/>
              <w:rPr>
                <w:ins w:id="187" w:author="Liubing (Leo)" w:date="2020-10-31T14:40:00Z"/>
                <w:lang w:eastAsia="zh-CN"/>
              </w:rPr>
            </w:pPr>
            <w:ins w:id="188"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189" w:author="Liubing (Leo)" w:date="2020-10-31T14:40:00Z"/>
                <w:rFonts w:ascii="Arial" w:hAnsi="Arial"/>
                <w:b/>
                <w:sz w:val="18"/>
              </w:rPr>
            </w:pPr>
            <w:ins w:id="190"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191" w:author="Liubing (Leo)" w:date="2020-10-31T14:40:00Z"/>
                <w:b/>
              </w:rPr>
            </w:pPr>
            <w:ins w:id="192"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193" w:author="Liubing (Leo)" w:date="2020-10-31T14:40:00Z"/>
                <w:rFonts w:ascii="Arial" w:hAnsi="Arial"/>
                <w:b/>
                <w:sz w:val="18"/>
              </w:rPr>
            </w:pPr>
            <w:ins w:id="194" w:author="Liubing (Leo)" w:date="2021-02-02T21:25:00Z">
              <w:r w:rsidRPr="00625324">
                <w:rPr>
                  <w:rFonts w:ascii="Arial" w:hAnsi="Arial"/>
                  <w:sz w:val="18"/>
                </w:rPr>
                <w:t>-</w:t>
              </w:r>
            </w:ins>
          </w:p>
        </w:tc>
        <w:tc>
          <w:tcPr>
            <w:tcW w:w="892"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195" w:author="Liubing (Leo)" w:date="2020-10-31T14:40:00Z"/>
                <w:rFonts w:ascii="Arial" w:hAnsi="Arial"/>
                <w:b/>
                <w:sz w:val="18"/>
              </w:rPr>
            </w:pPr>
            <w:ins w:id="196" w:author="Liubing (Leo)" w:date="2021-02-02T21:25:00Z">
              <w:r w:rsidRPr="00625324">
                <w:rPr>
                  <w:rFonts w:ascii="Arial" w:hAnsi="Arial"/>
                  <w:sz w:val="18"/>
                </w:rPr>
                <w:t>-</w:t>
              </w:r>
            </w:ins>
          </w:p>
        </w:tc>
      </w:tr>
      <w:tr w:rsidR="008D05E9" w:rsidRPr="00761D7E" w14:paraId="3CD90C01" w14:textId="77777777" w:rsidTr="00DE5C9E">
        <w:trPr>
          <w:ins w:id="197" w:author="Liubing (Leo)" w:date="2021-02-08T17:45:00Z"/>
        </w:trPr>
        <w:tc>
          <w:tcPr>
            <w:tcW w:w="648" w:type="dxa"/>
            <w:tcBorders>
              <w:top w:val="nil"/>
            </w:tcBorders>
          </w:tcPr>
          <w:p w14:paraId="36102A1B" w14:textId="6DAE61E5" w:rsidR="008D05E9" w:rsidRPr="00625324" w:rsidRDefault="008D05E9" w:rsidP="00344779">
            <w:pPr>
              <w:keepNext/>
              <w:keepLines/>
              <w:overflowPunct w:val="0"/>
              <w:autoSpaceDE w:val="0"/>
              <w:autoSpaceDN w:val="0"/>
              <w:adjustRightInd w:val="0"/>
              <w:spacing w:after="0"/>
              <w:jc w:val="center"/>
              <w:textAlignment w:val="baseline"/>
              <w:rPr>
                <w:ins w:id="198" w:author="Liubing (Leo)" w:date="2021-02-08T17:45:00Z"/>
                <w:rFonts w:ascii="Arial" w:hAnsi="Arial" w:hint="eastAsia"/>
                <w:sz w:val="18"/>
                <w:lang w:eastAsia="zh-CN"/>
              </w:rPr>
            </w:pPr>
            <w:ins w:id="199" w:author="Liubing (Leo)" w:date="2021-02-08T17:45:00Z">
              <w:r>
                <w:rPr>
                  <w:rFonts w:ascii="Arial" w:hAnsi="Arial" w:hint="eastAsia"/>
                  <w:sz w:val="18"/>
                  <w:lang w:eastAsia="zh-CN"/>
                </w:rPr>
                <w:t>2</w:t>
              </w:r>
            </w:ins>
          </w:p>
        </w:tc>
        <w:tc>
          <w:tcPr>
            <w:tcW w:w="3969" w:type="dxa"/>
            <w:tcBorders>
              <w:top w:val="nil"/>
            </w:tcBorders>
          </w:tcPr>
          <w:p w14:paraId="252C2015" w14:textId="77B6311C" w:rsidR="008D05E9" w:rsidRPr="00625324" w:rsidRDefault="008D05E9" w:rsidP="00344779">
            <w:pPr>
              <w:pStyle w:val="TAL"/>
              <w:rPr>
                <w:ins w:id="200" w:author="Liubing (Leo)" w:date="2021-02-08T17:45:00Z"/>
              </w:rPr>
            </w:pPr>
            <w:ins w:id="201" w:author="Liubing (Leo)" w:date="2021-02-08T17:45:00Z">
              <w:r w:rsidRPr="008D05E9">
                <w:t>The SS is configured to not transmit contention resolution in step 2 RACH procedure.</w:t>
              </w:r>
            </w:ins>
          </w:p>
        </w:tc>
        <w:tc>
          <w:tcPr>
            <w:tcW w:w="709" w:type="dxa"/>
          </w:tcPr>
          <w:p w14:paraId="28D78A0A" w14:textId="77777777" w:rsidR="008D05E9" w:rsidRPr="00625324" w:rsidRDefault="008D05E9" w:rsidP="00344779">
            <w:pPr>
              <w:keepNext/>
              <w:keepLines/>
              <w:overflowPunct w:val="0"/>
              <w:autoSpaceDE w:val="0"/>
              <w:autoSpaceDN w:val="0"/>
              <w:adjustRightInd w:val="0"/>
              <w:spacing w:after="0"/>
              <w:jc w:val="center"/>
              <w:textAlignment w:val="baseline"/>
              <w:rPr>
                <w:ins w:id="202" w:author="Liubing (Leo)" w:date="2021-02-08T17:45:00Z"/>
                <w:rFonts w:ascii="Arial" w:hAnsi="Arial"/>
                <w:sz w:val="18"/>
              </w:rPr>
            </w:pPr>
          </w:p>
        </w:tc>
        <w:tc>
          <w:tcPr>
            <w:tcW w:w="2977" w:type="dxa"/>
          </w:tcPr>
          <w:p w14:paraId="6FD77540" w14:textId="77777777" w:rsidR="008D05E9" w:rsidRPr="00625324" w:rsidRDefault="008D05E9" w:rsidP="00344779">
            <w:pPr>
              <w:pStyle w:val="TAL"/>
              <w:rPr>
                <w:ins w:id="203" w:author="Liubing (Leo)" w:date="2021-02-08T17:45:00Z"/>
              </w:rPr>
            </w:pPr>
          </w:p>
        </w:tc>
        <w:tc>
          <w:tcPr>
            <w:tcW w:w="567" w:type="dxa"/>
            <w:tcBorders>
              <w:top w:val="nil"/>
            </w:tcBorders>
          </w:tcPr>
          <w:p w14:paraId="37BA0D5D" w14:textId="77777777" w:rsidR="008D05E9" w:rsidRPr="00625324" w:rsidRDefault="008D05E9" w:rsidP="00344779">
            <w:pPr>
              <w:keepNext/>
              <w:keepLines/>
              <w:overflowPunct w:val="0"/>
              <w:autoSpaceDE w:val="0"/>
              <w:autoSpaceDN w:val="0"/>
              <w:adjustRightInd w:val="0"/>
              <w:spacing w:after="0"/>
              <w:jc w:val="center"/>
              <w:textAlignment w:val="baseline"/>
              <w:rPr>
                <w:ins w:id="204" w:author="Liubing (Leo)" w:date="2021-02-08T17:45:00Z"/>
                <w:rFonts w:ascii="Arial" w:hAnsi="Arial"/>
                <w:sz w:val="18"/>
              </w:rPr>
            </w:pPr>
          </w:p>
        </w:tc>
        <w:tc>
          <w:tcPr>
            <w:tcW w:w="892" w:type="dxa"/>
            <w:tcBorders>
              <w:top w:val="nil"/>
            </w:tcBorders>
          </w:tcPr>
          <w:p w14:paraId="779F7F06" w14:textId="77777777" w:rsidR="008D05E9" w:rsidRPr="00625324" w:rsidRDefault="008D05E9" w:rsidP="00344779">
            <w:pPr>
              <w:keepNext/>
              <w:keepLines/>
              <w:overflowPunct w:val="0"/>
              <w:autoSpaceDE w:val="0"/>
              <w:autoSpaceDN w:val="0"/>
              <w:adjustRightInd w:val="0"/>
              <w:spacing w:after="0"/>
              <w:jc w:val="center"/>
              <w:textAlignment w:val="baseline"/>
              <w:rPr>
                <w:ins w:id="205" w:author="Liubing (Leo)" w:date="2021-02-08T17:45:00Z"/>
                <w:rFonts w:ascii="Arial" w:hAnsi="Arial"/>
                <w:sz w:val="18"/>
              </w:rPr>
            </w:pPr>
          </w:p>
        </w:tc>
      </w:tr>
      <w:tr w:rsidR="00344779" w:rsidRPr="00761D7E" w14:paraId="58BFAE3F" w14:textId="77777777" w:rsidTr="00DE5C9E">
        <w:trPr>
          <w:ins w:id="206" w:author="Liubing (Leo)" w:date="2020-10-31T14:24:00Z"/>
        </w:trPr>
        <w:tc>
          <w:tcPr>
            <w:tcW w:w="648" w:type="dxa"/>
            <w:tcBorders>
              <w:top w:val="nil"/>
            </w:tcBorders>
          </w:tcPr>
          <w:p w14:paraId="59C73514" w14:textId="1ADECAE4" w:rsidR="00344779" w:rsidRPr="00761D7E" w:rsidRDefault="008D05E9" w:rsidP="00344779">
            <w:pPr>
              <w:keepNext/>
              <w:keepLines/>
              <w:overflowPunct w:val="0"/>
              <w:autoSpaceDE w:val="0"/>
              <w:autoSpaceDN w:val="0"/>
              <w:adjustRightInd w:val="0"/>
              <w:spacing w:after="0"/>
              <w:jc w:val="center"/>
              <w:textAlignment w:val="baseline"/>
              <w:rPr>
                <w:ins w:id="207" w:author="Liubing (Leo)" w:date="2020-10-31T14:24:00Z"/>
                <w:rFonts w:ascii="Arial" w:hAnsi="Arial"/>
                <w:sz w:val="18"/>
                <w:lang w:eastAsia="zh-CN"/>
              </w:rPr>
            </w:pPr>
            <w:ins w:id="208" w:author="Liubing (Leo)" w:date="2021-02-08T17:46:00Z">
              <w:r>
                <w:rPr>
                  <w:rFonts w:ascii="Arial" w:hAnsi="Arial"/>
                  <w:sz w:val="18"/>
                </w:rPr>
                <w:t>3</w:t>
              </w:r>
            </w:ins>
          </w:p>
        </w:tc>
        <w:tc>
          <w:tcPr>
            <w:tcW w:w="3969" w:type="dxa"/>
            <w:tcBorders>
              <w:top w:val="nil"/>
            </w:tcBorders>
          </w:tcPr>
          <w:p w14:paraId="4A4C184E" w14:textId="790C6D4B" w:rsidR="00344779" w:rsidRPr="00512437" w:rsidRDefault="00344779" w:rsidP="00344779">
            <w:pPr>
              <w:pStyle w:val="TAL"/>
              <w:rPr>
                <w:ins w:id="209" w:author="Liubing (Leo)" w:date="2020-10-31T14:24:00Z"/>
                <w:lang w:eastAsia="zh-CN"/>
              </w:rPr>
            </w:pPr>
            <w:ins w:id="210"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211" w:author="Liubing (Leo)" w:date="2020-10-31T14:24:00Z"/>
                <w:rFonts w:ascii="Arial" w:hAnsi="Arial"/>
                <w:sz w:val="18"/>
              </w:rPr>
            </w:pPr>
            <w:ins w:id="212"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213" w:author="Liubing (Leo)" w:date="2020-10-31T14:24:00Z"/>
                <w:b/>
              </w:rPr>
            </w:pPr>
            <w:ins w:id="214"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15" w:author="Liubing (Leo)" w:date="2021-02-02T21:25:00Z">
              <w:r w:rsidRPr="00625324">
                <w:rPr>
                  <w:rFonts w:ascii="Arial" w:hAnsi="Arial"/>
                  <w:sz w:val="18"/>
                </w:rPr>
                <w:t>-</w:t>
              </w:r>
            </w:ins>
          </w:p>
        </w:tc>
        <w:tc>
          <w:tcPr>
            <w:tcW w:w="892"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16" w:author="Liubing (Leo)" w:date="2021-02-02T21:25:00Z">
              <w:r w:rsidRPr="00625324">
                <w:rPr>
                  <w:rFonts w:ascii="Arial" w:hAnsi="Arial"/>
                  <w:sz w:val="18"/>
                </w:rPr>
                <w:t>-</w:t>
              </w:r>
            </w:ins>
          </w:p>
        </w:tc>
      </w:tr>
      <w:tr w:rsidR="008D05E9" w:rsidRPr="00761D7E" w14:paraId="420D483D" w14:textId="77777777" w:rsidTr="00DE5C9E">
        <w:trPr>
          <w:ins w:id="217" w:author="Liubing (Leo)" w:date="2021-02-08T17:45:00Z"/>
        </w:trPr>
        <w:tc>
          <w:tcPr>
            <w:tcW w:w="648" w:type="dxa"/>
            <w:tcBorders>
              <w:top w:val="nil"/>
            </w:tcBorders>
          </w:tcPr>
          <w:p w14:paraId="62167B80" w14:textId="701A5774" w:rsidR="008D05E9" w:rsidRPr="00625324" w:rsidRDefault="008D05E9" w:rsidP="008D05E9">
            <w:pPr>
              <w:keepNext/>
              <w:keepLines/>
              <w:overflowPunct w:val="0"/>
              <w:autoSpaceDE w:val="0"/>
              <w:autoSpaceDN w:val="0"/>
              <w:adjustRightInd w:val="0"/>
              <w:spacing w:after="0"/>
              <w:jc w:val="center"/>
              <w:textAlignment w:val="baseline"/>
              <w:rPr>
                <w:ins w:id="218" w:author="Liubing (Leo)" w:date="2021-02-08T17:45:00Z"/>
                <w:rFonts w:ascii="Arial" w:hAnsi="Arial" w:hint="eastAsia"/>
                <w:sz w:val="18"/>
                <w:lang w:eastAsia="zh-CN"/>
              </w:rPr>
            </w:pPr>
            <w:ins w:id="219" w:author="Liubing (Leo)" w:date="2021-02-08T17:46:00Z">
              <w:r>
                <w:rPr>
                  <w:rFonts w:ascii="Arial" w:hAnsi="Arial" w:hint="eastAsia"/>
                  <w:sz w:val="18"/>
                  <w:lang w:eastAsia="zh-CN"/>
                </w:rPr>
                <w:t>4</w:t>
              </w:r>
            </w:ins>
          </w:p>
        </w:tc>
        <w:tc>
          <w:tcPr>
            <w:tcW w:w="3969" w:type="dxa"/>
            <w:tcBorders>
              <w:top w:val="nil"/>
            </w:tcBorders>
          </w:tcPr>
          <w:p w14:paraId="138CCC79" w14:textId="68C079B8" w:rsidR="008D05E9" w:rsidRPr="00625324" w:rsidRDefault="008D05E9" w:rsidP="008D05E9">
            <w:pPr>
              <w:pStyle w:val="TAL"/>
              <w:rPr>
                <w:ins w:id="220" w:author="Liubing (Leo)" w:date="2021-02-08T17:45:00Z"/>
              </w:rPr>
            </w:pPr>
            <w:ins w:id="221" w:author="Liubing (Leo)" w:date="2021-02-08T17:45:00Z">
              <w:r w:rsidRPr="008D05E9">
                <w:t>The SS waits for 2sec (T300 expiry) and ignores further received Random Access Preamble.</w:t>
              </w:r>
            </w:ins>
          </w:p>
        </w:tc>
        <w:tc>
          <w:tcPr>
            <w:tcW w:w="709" w:type="dxa"/>
          </w:tcPr>
          <w:p w14:paraId="1B8CF1CF" w14:textId="45CDB12A" w:rsidR="008D05E9" w:rsidRPr="00625324" w:rsidRDefault="008D05E9" w:rsidP="008D05E9">
            <w:pPr>
              <w:keepNext/>
              <w:keepLines/>
              <w:overflowPunct w:val="0"/>
              <w:autoSpaceDE w:val="0"/>
              <w:autoSpaceDN w:val="0"/>
              <w:adjustRightInd w:val="0"/>
              <w:spacing w:after="0"/>
              <w:jc w:val="center"/>
              <w:textAlignment w:val="baseline"/>
              <w:rPr>
                <w:ins w:id="222" w:author="Liubing (Leo)" w:date="2021-02-08T17:45:00Z"/>
                <w:rFonts w:ascii="Arial" w:hAnsi="Arial"/>
                <w:sz w:val="18"/>
              </w:rPr>
            </w:pPr>
            <w:ins w:id="223" w:author="Liubing (Leo)" w:date="2021-02-08T17:54:00Z">
              <w:r w:rsidRPr="00D511D0">
                <w:rPr>
                  <w:rFonts w:ascii="Arial" w:hAnsi="Arial"/>
                  <w:sz w:val="18"/>
                </w:rPr>
                <w:t>-</w:t>
              </w:r>
            </w:ins>
          </w:p>
        </w:tc>
        <w:tc>
          <w:tcPr>
            <w:tcW w:w="2977" w:type="dxa"/>
          </w:tcPr>
          <w:p w14:paraId="0925605A" w14:textId="7F126F8C" w:rsidR="008D05E9" w:rsidRPr="00625324" w:rsidRDefault="008D05E9" w:rsidP="008D05E9">
            <w:pPr>
              <w:pStyle w:val="TAL"/>
              <w:rPr>
                <w:ins w:id="224" w:author="Liubing (Leo)" w:date="2021-02-08T17:45:00Z"/>
              </w:rPr>
            </w:pPr>
            <w:ins w:id="225" w:author="Liubing (Leo)" w:date="2021-02-08T17:54:00Z">
              <w:r w:rsidRPr="00D511D0">
                <w:t>-</w:t>
              </w:r>
            </w:ins>
          </w:p>
        </w:tc>
        <w:tc>
          <w:tcPr>
            <w:tcW w:w="567" w:type="dxa"/>
            <w:tcBorders>
              <w:top w:val="nil"/>
            </w:tcBorders>
          </w:tcPr>
          <w:p w14:paraId="79EE217A" w14:textId="014E3F28" w:rsidR="008D05E9" w:rsidRPr="00625324" w:rsidRDefault="008D05E9" w:rsidP="008D05E9">
            <w:pPr>
              <w:keepNext/>
              <w:keepLines/>
              <w:overflowPunct w:val="0"/>
              <w:autoSpaceDE w:val="0"/>
              <w:autoSpaceDN w:val="0"/>
              <w:adjustRightInd w:val="0"/>
              <w:spacing w:after="0"/>
              <w:jc w:val="center"/>
              <w:textAlignment w:val="baseline"/>
              <w:rPr>
                <w:ins w:id="226" w:author="Liubing (Leo)" w:date="2021-02-08T17:45:00Z"/>
                <w:rFonts w:ascii="Arial" w:hAnsi="Arial"/>
                <w:sz w:val="18"/>
              </w:rPr>
            </w:pPr>
            <w:ins w:id="227" w:author="Liubing (Leo)" w:date="2021-02-08T17:54:00Z">
              <w:r w:rsidRPr="00D511D0">
                <w:rPr>
                  <w:rFonts w:ascii="Arial" w:hAnsi="Arial"/>
                  <w:sz w:val="18"/>
                </w:rPr>
                <w:t>-</w:t>
              </w:r>
            </w:ins>
          </w:p>
        </w:tc>
        <w:tc>
          <w:tcPr>
            <w:tcW w:w="892" w:type="dxa"/>
            <w:tcBorders>
              <w:top w:val="nil"/>
            </w:tcBorders>
          </w:tcPr>
          <w:p w14:paraId="3F873BC8" w14:textId="31D98739" w:rsidR="008D05E9" w:rsidRPr="00625324" w:rsidRDefault="008D05E9" w:rsidP="008D05E9">
            <w:pPr>
              <w:keepNext/>
              <w:keepLines/>
              <w:overflowPunct w:val="0"/>
              <w:autoSpaceDE w:val="0"/>
              <w:autoSpaceDN w:val="0"/>
              <w:adjustRightInd w:val="0"/>
              <w:spacing w:after="0"/>
              <w:jc w:val="center"/>
              <w:textAlignment w:val="baseline"/>
              <w:rPr>
                <w:ins w:id="228" w:author="Liubing (Leo)" w:date="2021-02-08T17:45:00Z"/>
                <w:rFonts w:ascii="Arial" w:hAnsi="Arial"/>
                <w:sz w:val="18"/>
              </w:rPr>
            </w:pPr>
            <w:ins w:id="229" w:author="Liubing (Leo)" w:date="2021-02-08T17:54:00Z">
              <w:r w:rsidRPr="00D511D0">
                <w:rPr>
                  <w:rFonts w:ascii="Arial" w:hAnsi="Arial"/>
                  <w:sz w:val="18"/>
                </w:rPr>
                <w:t>-</w:t>
              </w:r>
            </w:ins>
          </w:p>
        </w:tc>
      </w:tr>
      <w:tr w:rsidR="00344779" w:rsidRPr="00761D7E" w14:paraId="25D0EEFE" w14:textId="77777777" w:rsidTr="00DE5C9E">
        <w:trPr>
          <w:ins w:id="230" w:author="Liubing (Leo)" w:date="2020-10-31T14:36:00Z"/>
        </w:trPr>
        <w:tc>
          <w:tcPr>
            <w:tcW w:w="648" w:type="dxa"/>
            <w:tcBorders>
              <w:top w:val="nil"/>
            </w:tcBorders>
          </w:tcPr>
          <w:p w14:paraId="4C8C812D" w14:textId="571A7068" w:rsidR="00344779" w:rsidRPr="00761D7E" w:rsidRDefault="008D05E9" w:rsidP="00344779">
            <w:pPr>
              <w:keepNext/>
              <w:keepLines/>
              <w:overflowPunct w:val="0"/>
              <w:autoSpaceDE w:val="0"/>
              <w:autoSpaceDN w:val="0"/>
              <w:adjustRightInd w:val="0"/>
              <w:spacing w:after="0"/>
              <w:jc w:val="center"/>
              <w:textAlignment w:val="baseline"/>
              <w:rPr>
                <w:ins w:id="231" w:author="Liubing (Leo)" w:date="2020-10-31T14:36:00Z"/>
                <w:rFonts w:ascii="Arial" w:hAnsi="Arial"/>
                <w:sz w:val="18"/>
                <w:lang w:eastAsia="zh-CN"/>
              </w:rPr>
            </w:pPr>
            <w:ins w:id="232" w:author="Liubing (Leo)" w:date="2021-02-08T17:46:00Z">
              <w:r>
                <w:rPr>
                  <w:rFonts w:ascii="Arial" w:hAnsi="Arial"/>
                  <w:sz w:val="18"/>
                </w:rPr>
                <w:t>5</w:t>
              </w:r>
            </w:ins>
          </w:p>
        </w:tc>
        <w:tc>
          <w:tcPr>
            <w:tcW w:w="3969" w:type="dxa"/>
            <w:tcBorders>
              <w:top w:val="nil"/>
            </w:tcBorders>
          </w:tcPr>
          <w:p w14:paraId="45447077" w14:textId="550656C5" w:rsidR="00344779" w:rsidRPr="00512437" w:rsidRDefault="00344779" w:rsidP="00344779">
            <w:pPr>
              <w:pStyle w:val="TAL"/>
              <w:rPr>
                <w:ins w:id="233" w:author="Liubing (Leo)" w:date="2020-10-31T14:36:00Z"/>
                <w:lang w:eastAsia="zh-CN"/>
              </w:rPr>
            </w:pPr>
            <w:ins w:id="234" w:author="Liubing (Leo)" w:date="2021-02-02T21:25:00Z">
              <w:r w:rsidRPr="00625324">
                <w:t xml:space="preserve">The SS transmits an </w:t>
              </w:r>
              <w:proofErr w:type="spellStart"/>
              <w:r w:rsidRPr="00625324">
                <w:rPr>
                  <w:i/>
                </w:rPr>
                <w:t>RRCSetup</w:t>
              </w:r>
              <w:proofErr w:type="spellEnd"/>
              <w:r w:rsidRPr="00625324">
                <w:t xml:space="preserve"> message.</w:t>
              </w:r>
            </w:ins>
          </w:p>
        </w:tc>
        <w:tc>
          <w:tcPr>
            <w:tcW w:w="709" w:type="dxa"/>
          </w:tcPr>
          <w:p w14:paraId="6D9B6C41" w14:textId="5FBBB1CD" w:rsidR="00344779" w:rsidRPr="00512437" w:rsidRDefault="00344779" w:rsidP="00344779">
            <w:pPr>
              <w:keepNext/>
              <w:keepLines/>
              <w:overflowPunct w:val="0"/>
              <w:autoSpaceDE w:val="0"/>
              <w:autoSpaceDN w:val="0"/>
              <w:adjustRightInd w:val="0"/>
              <w:spacing w:after="0"/>
              <w:jc w:val="center"/>
              <w:textAlignment w:val="baseline"/>
              <w:rPr>
                <w:ins w:id="235" w:author="Liubing (Leo)" w:date="2020-10-31T14:36:00Z"/>
                <w:rFonts w:ascii="Arial" w:hAnsi="Arial"/>
                <w:sz w:val="18"/>
              </w:rPr>
            </w:pPr>
            <w:ins w:id="236" w:author="Liubing (Leo)" w:date="2021-02-02T21:25:00Z">
              <w:r w:rsidRPr="00625324">
                <w:rPr>
                  <w:rFonts w:ascii="Arial" w:hAnsi="Arial"/>
                  <w:sz w:val="18"/>
                </w:rPr>
                <w:t>&lt;--</w:t>
              </w:r>
            </w:ins>
          </w:p>
        </w:tc>
        <w:tc>
          <w:tcPr>
            <w:tcW w:w="2977" w:type="dxa"/>
          </w:tcPr>
          <w:p w14:paraId="7E94F072" w14:textId="0DCD4F52" w:rsidR="00344779" w:rsidRPr="00512437" w:rsidRDefault="00344779" w:rsidP="00344779">
            <w:pPr>
              <w:pStyle w:val="TAL"/>
              <w:rPr>
                <w:ins w:id="237" w:author="Liubing (Leo)" w:date="2020-10-31T14:36:00Z"/>
                <w:b/>
              </w:rPr>
            </w:pPr>
            <w:ins w:id="238"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w:t>
              </w:r>
            </w:ins>
            <w:proofErr w:type="spellEnd"/>
          </w:p>
        </w:tc>
        <w:tc>
          <w:tcPr>
            <w:tcW w:w="567" w:type="dxa"/>
            <w:tcBorders>
              <w:top w:val="nil"/>
            </w:tcBorders>
          </w:tcPr>
          <w:p w14:paraId="32D948EA" w14:textId="015088A0"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39" w:author="Liubing (Leo)" w:date="2021-02-02T21:25:00Z">
              <w:r w:rsidRPr="00625324">
                <w:t>-</w:t>
              </w:r>
            </w:ins>
          </w:p>
        </w:tc>
        <w:tc>
          <w:tcPr>
            <w:tcW w:w="892" w:type="dxa"/>
            <w:tcBorders>
              <w:top w:val="nil"/>
            </w:tcBorders>
          </w:tcPr>
          <w:p w14:paraId="54CF0A74" w14:textId="5AB3EA0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40" w:author="Liubing (Leo)" w:date="2021-02-02T21:25:00Z">
              <w:r w:rsidRPr="00625324">
                <w:t>-</w:t>
              </w:r>
            </w:ins>
          </w:p>
        </w:tc>
      </w:tr>
      <w:tr w:rsidR="00344779" w:rsidRPr="00761D7E" w14:paraId="27F92D8B" w14:textId="77777777" w:rsidTr="00DE5C9E">
        <w:trPr>
          <w:ins w:id="241" w:author="Liubing (Leo)" w:date="2020-10-29T12:17:00Z"/>
        </w:trPr>
        <w:tc>
          <w:tcPr>
            <w:tcW w:w="648" w:type="dxa"/>
            <w:tcBorders>
              <w:top w:val="nil"/>
            </w:tcBorders>
          </w:tcPr>
          <w:p w14:paraId="5B6D3A7F" w14:textId="24CC8F4A" w:rsidR="00344779" w:rsidRPr="00761D7E" w:rsidRDefault="008D05E9" w:rsidP="00344779">
            <w:pPr>
              <w:keepNext/>
              <w:keepLines/>
              <w:overflowPunct w:val="0"/>
              <w:autoSpaceDE w:val="0"/>
              <w:autoSpaceDN w:val="0"/>
              <w:adjustRightInd w:val="0"/>
              <w:spacing w:after="0"/>
              <w:jc w:val="center"/>
              <w:textAlignment w:val="baseline"/>
              <w:rPr>
                <w:ins w:id="242" w:author="Liubing (Leo)" w:date="2020-10-29T12:17:00Z"/>
                <w:rFonts w:ascii="Arial" w:hAnsi="Arial"/>
                <w:sz w:val="18"/>
                <w:lang w:eastAsia="zh-CN"/>
              </w:rPr>
            </w:pPr>
            <w:ins w:id="243" w:author="Liubing (Leo)" w:date="2021-02-08T17:46:00Z">
              <w:r>
                <w:rPr>
                  <w:rFonts w:ascii="Arial" w:hAnsi="Arial"/>
                  <w:sz w:val="18"/>
                </w:rPr>
                <w:t>6</w:t>
              </w:r>
            </w:ins>
          </w:p>
        </w:tc>
        <w:tc>
          <w:tcPr>
            <w:tcW w:w="3969" w:type="dxa"/>
            <w:tcBorders>
              <w:top w:val="nil"/>
            </w:tcBorders>
          </w:tcPr>
          <w:p w14:paraId="086A0B22" w14:textId="548A5EAB" w:rsidR="00344779" w:rsidRPr="00512437" w:rsidRDefault="00344779" w:rsidP="00344779">
            <w:pPr>
              <w:pStyle w:val="TAL"/>
              <w:rPr>
                <w:ins w:id="244" w:author="Liubing (Leo)" w:date="2020-10-29T12:17:00Z"/>
              </w:rPr>
            </w:pPr>
            <w:ins w:id="245" w:author="Liubing (Leo)" w:date="2021-02-02T21:25:00Z">
              <w:r w:rsidRPr="00625324">
                <w:t xml:space="preserve">The UE transmits an </w:t>
              </w:r>
              <w:proofErr w:type="spellStart"/>
              <w:r w:rsidRPr="00625324">
                <w:rPr>
                  <w:i/>
                </w:rPr>
                <w:t>RRCSetupComplete</w:t>
              </w:r>
              <w:proofErr w:type="spellEnd"/>
              <w:r w:rsidRPr="00625324">
                <w:t xml:space="preserve"> message and a SERVICE REQUEST message.</w:t>
              </w:r>
            </w:ins>
          </w:p>
        </w:tc>
        <w:tc>
          <w:tcPr>
            <w:tcW w:w="709" w:type="dxa"/>
          </w:tcPr>
          <w:p w14:paraId="6739C787" w14:textId="597BC2E8" w:rsidR="00344779" w:rsidRPr="00512437" w:rsidRDefault="00344779" w:rsidP="00344779">
            <w:pPr>
              <w:keepNext/>
              <w:keepLines/>
              <w:overflowPunct w:val="0"/>
              <w:autoSpaceDE w:val="0"/>
              <w:autoSpaceDN w:val="0"/>
              <w:adjustRightInd w:val="0"/>
              <w:spacing w:after="0"/>
              <w:jc w:val="center"/>
              <w:textAlignment w:val="baseline"/>
              <w:rPr>
                <w:ins w:id="246" w:author="Liubing (Leo)" w:date="2020-10-29T12:17:00Z"/>
                <w:rFonts w:ascii="Arial" w:hAnsi="Arial"/>
                <w:sz w:val="18"/>
              </w:rPr>
            </w:pPr>
            <w:ins w:id="247" w:author="Liubing (Leo)" w:date="2021-02-02T21:25:00Z">
              <w:r w:rsidRPr="00625324">
                <w:rPr>
                  <w:rFonts w:ascii="Arial" w:hAnsi="Arial"/>
                  <w:sz w:val="18"/>
                </w:rPr>
                <w:t>--&gt;</w:t>
              </w:r>
            </w:ins>
          </w:p>
        </w:tc>
        <w:tc>
          <w:tcPr>
            <w:tcW w:w="2977" w:type="dxa"/>
          </w:tcPr>
          <w:p w14:paraId="7BF1283A" w14:textId="77777777" w:rsidR="00344779" w:rsidRPr="00625324" w:rsidRDefault="00344779" w:rsidP="00344779">
            <w:pPr>
              <w:keepNext/>
              <w:keepLines/>
              <w:spacing w:after="0"/>
              <w:rPr>
                <w:ins w:id="248" w:author="Liubing (Leo)" w:date="2021-02-02T21:25:00Z"/>
                <w:rFonts w:ascii="Arial" w:hAnsi="Arial"/>
                <w:i/>
                <w:sz w:val="18"/>
              </w:rPr>
            </w:pPr>
            <w:ins w:id="249"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ins>
          </w:p>
          <w:p w14:paraId="2EA87E61" w14:textId="6DA13320" w:rsidR="00344779" w:rsidRPr="00512437" w:rsidRDefault="00344779" w:rsidP="00344779">
            <w:pPr>
              <w:pStyle w:val="TAL"/>
              <w:rPr>
                <w:ins w:id="250" w:author="Liubing (Leo)" w:date="2020-10-29T12:17:00Z"/>
              </w:rPr>
            </w:pPr>
            <w:ins w:id="251" w:author="Liubing (Leo)" w:date="2021-02-02T21:25:00Z">
              <w:r w:rsidRPr="00625324">
                <w:t>5GMM: SERVICE REQUEST</w:t>
              </w:r>
            </w:ins>
          </w:p>
        </w:tc>
        <w:tc>
          <w:tcPr>
            <w:tcW w:w="567" w:type="dxa"/>
            <w:tcBorders>
              <w:top w:val="nil"/>
            </w:tcBorders>
          </w:tcPr>
          <w:p w14:paraId="11051E24" w14:textId="376227B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52" w:author="Liubing (Leo)" w:date="2021-02-02T21:25:00Z">
              <w:r w:rsidRPr="00625324">
                <w:t>-</w:t>
              </w:r>
            </w:ins>
          </w:p>
        </w:tc>
        <w:tc>
          <w:tcPr>
            <w:tcW w:w="892" w:type="dxa"/>
            <w:tcBorders>
              <w:top w:val="nil"/>
            </w:tcBorders>
          </w:tcPr>
          <w:p w14:paraId="0C6208D3" w14:textId="2CCCF8A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53" w:author="Liubing (Leo)" w:date="2021-02-02T21:25:00Z">
              <w:r w:rsidRPr="00625324">
                <w:t>-</w:t>
              </w:r>
            </w:ins>
          </w:p>
        </w:tc>
      </w:tr>
      <w:tr w:rsidR="00344779" w:rsidRPr="00761D7E" w14:paraId="2188A609" w14:textId="77777777" w:rsidTr="00DE5C9E">
        <w:trPr>
          <w:ins w:id="254" w:author="Liubing (Leo)" w:date="2020-10-29T12:17:00Z"/>
        </w:trPr>
        <w:tc>
          <w:tcPr>
            <w:tcW w:w="648" w:type="dxa"/>
          </w:tcPr>
          <w:p w14:paraId="1D54EB64" w14:textId="19D576F6" w:rsidR="00344779" w:rsidRPr="00761D7E" w:rsidRDefault="008D05E9" w:rsidP="00344779">
            <w:pPr>
              <w:keepNext/>
              <w:keepLines/>
              <w:overflowPunct w:val="0"/>
              <w:autoSpaceDE w:val="0"/>
              <w:autoSpaceDN w:val="0"/>
              <w:adjustRightInd w:val="0"/>
              <w:spacing w:after="0"/>
              <w:jc w:val="center"/>
              <w:textAlignment w:val="baseline"/>
              <w:rPr>
                <w:ins w:id="255" w:author="Liubing (Leo)" w:date="2020-10-29T12:17:00Z"/>
                <w:rFonts w:ascii="Arial" w:hAnsi="Arial"/>
                <w:sz w:val="18"/>
                <w:lang w:eastAsia="zh-CN"/>
              </w:rPr>
            </w:pPr>
            <w:ins w:id="256" w:author="Liubing (Leo)" w:date="2021-02-08T17:46:00Z">
              <w:r>
                <w:rPr>
                  <w:rFonts w:ascii="Arial" w:hAnsi="Arial"/>
                  <w:sz w:val="18"/>
                </w:rPr>
                <w:t>7</w:t>
              </w:r>
            </w:ins>
          </w:p>
        </w:tc>
        <w:tc>
          <w:tcPr>
            <w:tcW w:w="3969" w:type="dxa"/>
          </w:tcPr>
          <w:p w14:paraId="5DD71027" w14:textId="65B85B00" w:rsidR="00344779" w:rsidRPr="00512437" w:rsidRDefault="00344779" w:rsidP="00344779">
            <w:pPr>
              <w:pStyle w:val="TAL"/>
              <w:rPr>
                <w:ins w:id="257" w:author="Liubing (Leo)" w:date="2020-10-29T12:17:00Z"/>
              </w:rPr>
            </w:pPr>
            <w:ins w:id="258" w:author="Liubing (Leo)" w:date="2021-02-02T21:25:00Z">
              <w:r w:rsidRPr="00625324">
                <w:t xml:space="preserve">The SS transmits a </w:t>
              </w:r>
              <w:proofErr w:type="spellStart"/>
              <w:r w:rsidRPr="00625324">
                <w:rPr>
                  <w:i/>
                </w:rPr>
                <w:t>SecurityModeCommand</w:t>
              </w:r>
              <w:proofErr w:type="spellEnd"/>
              <w:r w:rsidRPr="00625324">
                <w:t xml:space="preserve"> message.</w:t>
              </w:r>
            </w:ins>
          </w:p>
        </w:tc>
        <w:tc>
          <w:tcPr>
            <w:tcW w:w="709" w:type="dxa"/>
          </w:tcPr>
          <w:p w14:paraId="1E93842F" w14:textId="37B6D25A" w:rsidR="00344779" w:rsidRPr="00512437" w:rsidRDefault="00344779" w:rsidP="00344779">
            <w:pPr>
              <w:keepNext/>
              <w:keepLines/>
              <w:spacing w:after="0"/>
              <w:jc w:val="center"/>
              <w:rPr>
                <w:ins w:id="259" w:author="Liubing (Leo)" w:date="2020-10-29T12:17:00Z"/>
                <w:rFonts w:ascii="Arial" w:hAnsi="Arial"/>
                <w:sz w:val="18"/>
              </w:rPr>
            </w:pPr>
            <w:ins w:id="260" w:author="Liubing (Leo)" w:date="2021-02-02T21:25:00Z">
              <w:r w:rsidRPr="00625324">
                <w:rPr>
                  <w:rFonts w:ascii="Arial" w:hAnsi="Arial"/>
                  <w:sz w:val="18"/>
                </w:rPr>
                <w:t>&lt;--</w:t>
              </w:r>
            </w:ins>
          </w:p>
        </w:tc>
        <w:tc>
          <w:tcPr>
            <w:tcW w:w="2977" w:type="dxa"/>
          </w:tcPr>
          <w:p w14:paraId="1C42B4A7" w14:textId="14B80744" w:rsidR="00344779" w:rsidRPr="00512437" w:rsidRDefault="00344779" w:rsidP="00344779">
            <w:pPr>
              <w:pStyle w:val="TAL"/>
              <w:rPr>
                <w:ins w:id="261" w:author="Liubing (Leo)" w:date="2020-10-29T12:17:00Z"/>
              </w:rPr>
            </w:pPr>
            <w:ins w:id="262"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SecurityModeCommand</w:t>
              </w:r>
            </w:ins>
            <w:proofErr w:type="spellEnd"/>
          </w:p>
        </w:tc>
        <w:tc>
          <w:tcPr>
            <w:tcW w:w="567" w:type="dxa"/>
          </w:tcPr>
          <w:p w14:paraId="46191946" w14:textId="34EA721B"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63" w:author="Liubing (Leo)" w:date="2021-02-02T21:25:00Z">
              <w:r w:rsidRPr="00625324">
                <w:t>-</w:t>
              </w:r>
            </w:ins>
          </w:p>
        </w:tc>
        <w:tc>
          <w:tcPr>
            <w:tcW w:w="892" w:type="dxa"/>
          </w:tcPr>
          <w:p w14:paraId="4BEB6B85" w14:textId="208A7BB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64" w:author="Liubing (Leo)" w:date="2021-02-02T21:25:00Z">
              <w:r w:rsidRPr="00625324">
                <w:t>-</w:t>
              </w:r>
            </w:ins>
          </w:p>
        </w:tc>
      </w:tr>
      <w:tr w:rsidR="00344779" w:rsidRPr="00761D7E" w14:paraId="38EBACDF" w14:textId="77777777" w:rsidTr="00DE5C9E">
        <w:trPr>
          <w:ins w:id="265" w:author="Liubing (Leo)" w:date="2021-02-02T17:15:00Z"/>
        </w:trPr>
        <w:tc>
          <w:tcPr>
            <w:tcW w:w="648" w:type="dxa"/>
          </w:tcPr>
          <w:p w14:paraId="3FD83A40" w14:textId="4523252A" w:rsidR="00344779" w:rsidRPr="00761D7E" w:rsidRDefault="008D05E9" w:rsidP="00344779">
            <w:pPr>
              <w:keepNext/>
              <w:keepLines/>
              <w:overflowPunct w:val="0"/>
              <w:autoSpaceDE w:val="0"/>
              <w:autoSpaceDN w:val="0"/>
              <w:adjustRightInd w:val="0"/>
              <w:spacing w:after="0"/>
              <w:jc w:val="center"/>
              <w:textAlignment w:val="baseline"/>
              <w:rPr>
                <w:ins w:id="266" w:author="Liubing (Leo)" w:date="2021-02-02T17:15:00Z"/>
                <w:rFonts w:ascii="Arial" w:hAnsi="Arial"/>
                <w:sz w:val="18"/>
                <w:lang w:eastAsia="zh-CN"/>
              </w:rPr>
            </w:pPr>
            <w:ins w:id="267" w:author="Liubing (Leo)" w:date="2021-02-08T17:46:00Z">
              <w:r>
                <w:rPr>
                  <w:rFonts w:ascii="Arial" w:hAnsi="Arial"/>
                  <w:sz w:val="18"/>
                </w:rPr>
                <w:t>8</w:t>
              </w:r>
            </w:ins>
          </w:p>
        </w:tc>
        <w:tc>
          <w:tcPr>
            <w:tcW w:w="3969" w:type="dxa"/>
          </w:tcPr>
          <w:p w14:paraId="653F7A9F" w14:textId="510C0D8E" w:rsidR="00344779" w:rsidRPr="00512437" w:rsidRDefault="00344779" w:rsidP="00344779">
            <w:pPr>
              <w:pStyle w:val="TAL"/>
              <w:rPr>
                <w:ins w:id="268" w:author="Liubing (Leo)" w:date="2021-02-02T17:15:00Z"/>
              </w:rPr>
            </w:pPr>
            <w:ins w:id="269" w:author="Liubing (Leo)" w:date="2021-02-02T21:25:00Z">
              <w:r w:rsidRPr="00625324">
                <w:t>The UE transmits a</w:t>
              </w:r>
              <w:r w:rsidRPr="00625324">
                <w:rPr>
                  <w:i/>
                </w:rPr>
                <w:t xml:space="preserve"> </w:t>
              </w:r>
              <w:proofErr w:type="spellStart"/>
              <w:r w:rsidRPr="00625324">
                <w:rPr>
                  <w:i/>
                </w:rPr>
                <w:t>SecurityModeComplete</w:t>
              </w:r>
              <w:proofErr w:type="spellEnd"/>
              <w:r w:rsidRPr="00625324">
                <w:t xml:space="preserve"> message.</w:t>
              </w:r>
            </w:ins>
          </w:p>
        </w:tc>
        <w:tc>
          <w:tcPr>
            <w:tcW w:w="709" w:type="dxa"/>
          </w:tcPr>
          <w:p w14:paraId="4F5009A4" w14:textId="459D350F" w:rsidR="00344779" w:rsidRPr="00512437" w:rsidRDefault="00344779" w:rsidP="00344779">
            <w:pPr>
              <w:keepNext/>
              <w:keepLines/>
              <w:spacing w:after="0"/>
              <w:jc w:val="center"/>
              <w:rPr>
                <w:ins w:id="270" w:author="Liubing (Leo)" w:date="2021-02-02T17:15:00Z"/>
                <w:rFonts w:ascii="Arial" w:hAnsi="Arial"/>
                <w:sz w:val="18"/>
              </w:rPr>
            </w:pPr>
            <w:ins w:id="271" w:author="Liubing (Leo)" w:date="2021-02-02T21:25:00Z">
              <w:r w:rsidRPr="00625324">
                <w:rPr>
                  <w:rFonts w:ascii="Arial" w:hAnsi="Arial"/>
                  <w:sz w:val="18"/>
                </w:rPr>
                <w:t>--&gt;</w:t>
              </w:r>
            </w:ins>
          </w:p>
        </w:tc>
        <w:tc>
          <w:tcPr>
            <w:tcW w:w="2977" w:type="dxa"/>
          </w:tcPr>
          <w:p w14:paraId="4C8EB749" w14:textId="172D65CC" w:rsidR="00344779" w:rsidRPr="00512437" w:rsidRDefault="00344779" w:rsidP="00344779">
            <w:pPr>
              <w:pStyle w:val="TAL"/>
              <w:rPr>
                <w:ins w:id="272" w:author="Liubing (Leo)" w:date="2021-02-02T17:15:00Z"/>
              </w:rPr>
            </w:pPr>
            <w:ins w:id="273"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SecurityModeComplete</w:t>
              </w:r>
            </w:ins>
            <w:proofErr w:type="spellEnd"/>
          </w:p>
        </w:tc>
        <w:tc>
          <w:tcPr>
            <w:tcW w:w="567" w:type="dxa"/>
          </w:tcPr>
          <w:p w14:paraId="1A1A5C24" w14:textId="778547B4" w:rsidR="00344779" w:rsidRPr="00512437" w:rsidRDefault="00344779" w:rsidP="00344779">
            <w:pPr>
              <w:pStyle w:val="TAC"/>
              <w:overflowPunct w:val="0"/>
              <w:autoSpaceDE w:val="0"/>
              <w:autoSpaceDN w:val="0"/>
              <w:adjustRightInd w:val="0"/>
              <w:snapToGrid w:val="0"/>
              <w:textAlignment w:val="baseline"/>
              <w:rPr>
                <w:ins w:id="274" w:author="Liubing (Leo)" w:date="2021-02-02T17:15:00Z"/>
                <w:rFonts w:eastAsia="Times New Roman"/>
                <w:lang w:eastAsia="en-GB"/>
              </w:rPr>
            </w:pPr>
            <w:ins w:id="275" w:author="Liubing (Leo)" w:date="2021-02-02T21:25:00Z">
              <w:r w:rsidRPr="00625324">
                <w:t>-</w:t>
              </w:r>
            </w:ins>
          </w:p>
        </w:tc>
        <w:tc>
          <w:tcPr>
            <w:tcW w:w="892" w:type="dxa"/>
          </w:tcPr>
          <w:p w14:paraId="004D84C8" w14:textId="1D613063" w:rsidR="00344779" w:rsidRPr="00512437" w:rsidRDefault="00344779" w:rsidP="00344779">
            <w:pPr>
              <w:pStyle w:val="TAC"/>
              <w:overflowPunct w:val="0"/>
              <w:autoSpaceDE w:val="0"/>
              <w:autoSpaceDN w:val="0"/>
              <w:adjustRightInd w:val="0"/>
              <w:snapToGrid w:val="0"/>
              <w:textAlignment w:val="baseline"/>
              <w:rPr>
                <w:ins w:id="276" w:author="Liubing (Leo)" w:date="2021-02-02T17:15:00Z"/>
                <w:rFonts w:eastAsia="Times New Roman"/>
                <w:lang w:eastAsia="en-GB"/>
              </w:rPr>
            </w:pPr>
            <w:ins w:id="277" w:author="Liubing (Leo)" w:date="2021-02-02T21:25:00Z">
              <w:r w:rsidRPr="00625324">
                <w:t>-</w:t>
              </w:r>
            </w:ins>
          </w:p>
        </w:tc>
      </w:tr>
      <w:tr w:rsidR="00344779" w:rsidRPr="00761D7E" w14:paraId="65982569" w14:textId="77777777" w:rsidTr="00DB6476">
        <w:trPr>
          <w:ins w:id="278" w:author="Liubing (Leo)" w:date="2021-02-02T17:15:00Z"/>
        </w:trPr>
        <w:tc>
          <w:tcPr>
            <w:tcW w:w="648" w:type="dxa"/>
          </w:tcPr>
          <w:p w14:paraId="63C9D128" w14:textId="1C190987" w:rsidR="00344779" w:rsidRPr="00761D7E" w:rsidRDefault="008D05E9" w:rsidP="00344779">
            <w:pPr>
              <w:keepNext/>
              <w:keepLines/>
              <w:overflowPunct w:val="0"/>
              <w:autoSpaceDE w:val="0"/>
              <w:autoSpaceDN w:val="0"/>
              <w:adjustRightInd w:val="0"/>
              <w:spacing w:after="0"/>
              <w:jc w:val="center"/>
              <w:textAlignment w:val="baseline"/>
              <w:rPr>
                <w:ins w:id="279" w:author="Liubing (Leo)" w:date="2021-02-02T17:15:00Z"/>
                <w:rFonts w:ascii="Arial" w:hAnsi="Arial"/>
                <w:sz w:val="18"/>
                <w:lang w:eastAsia="zh-CN"/>
              </w:rPr>
            </w:pPr>
            <w:ins w:id="280" w:author="Liubing (Leo)" w:date="2021-02-08T17:46:00Z">
              <w:r>
                <w:rPr>
                  <w:rFonts w:ascii="Arial" w:hAnsi="Arial"/>
                  <w:sz w:val="18"/>
                </w:rPr>
                <w:t>9</w:t>
              </w:r>
            </w:ins>
          </w:p>
        </w:tc>
        <w:tc>
          <w:tcPr>
            <w:tcW w:w="3969" w:type="dxa"/>
          </w:tcPr>
          <w:p w14:paraId="0D2576EC" w14:textId="77777777" w:rsidR="00344779" w:rsidRPr="00625324" w:rsidRDefault="00344779" w:rsidP="00344779">
            <w:pPr>
              <w:keepNext/>
              <w:keepLines/>
              <w:spacing w:after="0"/>
              <w:rPr>
                <w:ins w:id="281" w:author="Liubing (Leo)" w:date="2021-02-02T21:25:00Z"/>
                <w:rFonts w:ascii="Arial" w:hAnsi="Arial"/>
                <w:sz w:val="18"/>
              </w:rPr>
            </w:pPr>
            <w:ins w:id="282" w:author="Liubing (Leo)" w:date="2021-02-02T21:25:00Z">
              <w:r w:rsidRPr="00625324">
                <w:rPr>
                  <w:rFonts w:ascii="Arial" w:hAnsi="Arial"/>
                  <w:sz w:val="18"/>
                </w:rPr>
                <w:t xml:space="preserve">The SS transmits an </w:t>
              </w:r>
              <w:proofErr w:type="spellStart"/>
              <w:r w:rsidRPr="00625324">
                <w:rPr>
                  <w:rFonts w:ascii="Arial" w:hAnsi="Arial"/>
                  <w:i/>
                  <w:sz w:val="18"/>
                </w:rPr>
                <w:t>RRCReconfiguration</w:t>
              </w:r>
              <w:proofErr w:type="spellEnd"/>
              <w:r w:rsidRPr="00625324">
                <w:rPr>
                  <w:rFonts w:ascii="Arial" w:hAnsi="Arial"/>
                  <w:i/>
                  <w:sz w:val="18"/>
                </w:rPr>
                <w:t xml:space="preserve"> </w:t>
              </w:r>
              <w:r w:rsidRPr="00625324">
                <w:rPr>
                  <w:rFonts w:ascii="Arial" w:hAnsi="Arial"/>
                  <w:sz w:val="18"/>
                </w:rPr>
                <w:t>message and a SERVICE ACCEPT message to establish SRB2 and DRB(s).</w:t>
              </w:r>
            </w:ins>
          </w:p>
          <w:p w14:paraId="5069E118" w14:textId="714FF8F3" w:rsidR="00344779" w:rsidRPr="00512437" w:rsidRDefault="00344779" w:rsidP="00344779">
            <w:pPr>
              <w:pStyle w:val="TAL"/>
              <w:rPr>
                <w:ins w:id="283" w:author="Liubing (Leo)" w:date="2021-02-02T17:15:00Z"/>
              </w:rPr>
            </w:pPr>
            <w:ins w:id="284" w:author="Liubing (Leo)" w:date="2021-02-02T21:25:00Z">
              <w:r w:rsidRPr="00625324">
                <w:t xml:space="preserve">The </w:t>
              </w:r>
              <w:proofErr w:type="spellStart"/>
              <w:r w:rsidRPr="00625324">
                <w:t>RRCReconfiguration</w:t>
              </w:r>
              <w:proofErr w:type="spellEnd"/>
              <w:r w:rsidRPr="00625324">
                <w:t xml:space="preserve"> message is configured using RRCReconfiguration-SRB2-DRB(n, m) where n and m are the number of DRB(s) configured with RLC-AM and RLC-UM respectively.</w:t>
              </w:r>
            </w:ins>
          </w:p>
        </w:tc>
        <w:tc>
          <w:tcPr>
            <w:tcW w:w="709" w:type="dxa"/>
          </w:tcPr>
          <w:p w14:paraId="08ED2F56" w14:textId="583E020F" w:rsidR="00344779" w:rsidRPr="00512437" w:rsidRDefault="00344779" w:rsidP="00344779">
            <w:pPr>
              <w:keepNext/>
              <w:keepLines/>
              <w:spacing w:after="0"/>
              <w:jc w:val="center"/>
              <w:rPr>
                <w:ins w:id="285" w:author="Liubing (Leo)" w:date="2021-02-02T17:15:00Z"/>
                <w:rFonts w:ascii="Arial" w:hAnsi="Arial"/>
                <w:sz w:val="18"/>
              </w:rPr>
            </w:pPr>
            <w:ins w:id="286" w:author="Liubing (Leo)" w:date="2021-02-02T21:25:00Z">
              <w:r w:rsidRPr="00625324">
                <w:rPr>
                  <w:rFonts w:ascii="Arial" w:hAnsi="Arial"/>
                  <w:sz w:val="18"/>
                </w:rPr>
                <w:t>&lt;--</w:t>
              </w:r>
            </w:ins>
          </w:p>
        </w:tc>
        <w:tc>
          <w:tcPr>
            <w:tcW w:w="2977" w:type="dxa"/>
          </w:tcPr>
          <w:p w14:paraId="2F4646D7" w14:textId="77777777" w:rsidR="00344779" w:rsidRPr="00625324" w:rsidRDefault="00344779" w:rsidP="00344779">
            <w:pPr>
              <w:keepNext/>
              <w:keepLines/>
              <w:spacing w:after="0"/>
              <w:rPr>
                <w:ins w:id="287" w:author="Liubing (Leo)" w:date="2021-02-02T21:25:00Z"/>
                <w:rFonts w:ascii="Arial" w:hAnsi="Arial"/>
                <w:sz w:val="18"/>
              </w:rPr>
            </w:pPr>
            <w:ins w:id="288"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ins>
          </w:p>
          <w:p w14:paraId="0E3DB303" w14:textId="36187741" w:rsidR="00344779" w:rsidRPr="00512437" w:rsidRDefault="00344779" w:rsidP="00344779">
            <w:pPr>
              <w:pStyle w:val="TAL"/>
              <w:rPr>
                <w:ins w:id="289" w:author="Liubing (Leo)" w:date="2021-02-02T17:15:00Z"/>
              </w:rPr>
            </w:pPr>
            <w:ins w:id="290" w:author="Liubing (Leo)" w:date="2021-02-02T21:25:00Z">
              <w:r w:rsidRPr="00625324">
                <w:t>5GMM: SERVICE ACCEPT</w:t>
              </w:r>
            </w:ins>
          </w:p>
        </w:tc>
        <w:tc>
          <w:tcPr>
            <w:tcW w:w="567" w:type="dxa"/>
          </w:tcPr>
          <w:p w14:paraId="7009397A" w14:textId="1D2CB091" w:rsidR="00344779" w:rsidRPr="00512437" w:rsidRDefault="00344779" w:rsidP="00344779">
            <w:pPr>
              <w:pStyle w:val="TAC"/>
              <w:overflowPunct w:val="0"/>
              <w:autoSpaceDE w:val="0"/>
              <w:autoSpaceDN w:val="0"/>
              <w:adjustRightInd w:val="0"/>
              <w:snapToGrid w:val="0"/>
              <w:textAlignment w:val="baseline"/>
              <w:rPr>
                <w:ins w:id="291" w:author="Liubing (Leo)" w:date="2021-02-02T17:15:00Z"/>
                <w:rFonts w:eastAsia="Times New Roman"/>
                <w:lang w:eastAsia="en-GB"/>
              </w:rPr>
            </w:pPr>
            <w:ins w:id="292" w:author="Liubing (Leo)" w:date="2021-02-02T21:25:00Z">
              <w:r w:rsidRPr="00625324">
                <w:t>-</w:t>
              </w:r>
            </w:ins>
          </w:p>
        </w:tc>
        <w:tc>
          <w:tcPr>
            <w:tcW w:w="892" w:type="dxa"/>
          </w:tcPr>
          <w:p w14:paraId="2CEEF0C9" w14:textId="4C2D8A77" w:rsidR="00344779" w:rsidRPr="00512437" w:rsidRDefault="00344779" w:rsidP="00344779">
            <w:pPr>
              <w:pStyle w:val="TAC"/>
              <w:overflowPunct w:val="0"/>
              <w:autoSpaceDE w:val="0"/>
              <w:autoSpaceDN w:val="0"/>
              <w:adjustRightInd w:val="0"/>
              <w:snapToGrid w:val="0"/>
              <w:textAlignment w:val="baseline"/>
              <w:rPr>
                <w:ins w:id="293" w:author="Liubing (Leo)" w:date="2021-02-02T17:15:00Z"/>
                <w:rFonts w:eastAsia="Times New Roman"/>
                <w:lang w:eastAsia="en-GB"/>
              </w:rPr>
            </w:pPr>
            <w:ins w:id="294" w:author="Liubing (Leo)" w:date="2021-02-02T21:25:00Z">
              <w:r w:rsidRPr="00625324">
                <w:t>-</w:t>
              </w:r>
            </w:ins>
          </w:p>
        </w:tc>
      </w:tr>
      <w:tr w:rsidR="00344779" w:rsidRPr="00761D7E" w14:paraId="14857F1A" w14:textId="77777777" w:rsidTr="00DE5C9E">
        <w:trPr>
          <w:ins w:id="295" w:author="Liubing (Leo)" w:date="2021-02-02T17:15:00Z"/>
        </w:trPr>
        <w:tc>
          <w:tcPr>
            <w:tcW w:w="648" w:type="dxa"/>
          </w:tcPr>
          <w:p w14:paraId="513658FD" w14:textId="7F702C9D" w:rsidR="00344779" w:rsidRPr="00761D7E" w:rsidRDefault="008D05E9" w:rsidP="00344779">
            <w:pPr>
              <w:keepNext/>
              <w:keepLines/>
              <w:overflowPunct w:val="0"/>
              <w:autoSpaceDE w:val="0"/>
              <w:autoSpaceDN w:val="0"/>
              <w:adjustRightInd w:val="0"/>
              <w:spacing w:after="0"/>
              <w:jc w:val="center"/>
              <w:textAlignment w:val="baseline"/>
              <w:rPr>
                <w:ins w:id="296" w:author="Liubing (Leo)" w:date="2021-02-02T17:15:00Z"/>
                <w:rFonts w:ascii="Arial" w:hAnsi="Arial"/>
                <w:sz w:val="18"/>
                <w:lang w:eastAsia="zh-CN"/>
              </w:rPr>
            </w:pPr>
            <w:ins w:id="297" w:author="Liubing (Leo)" w:date="2021-02-08T17:46:00Z">
              <w:r>
                <w:rPr>
                  <w:rFonts w:ascii="Arial" w:hAnsi="Arial"/>
                  <w:sz w:val="18"/>
                </w:rPr>
                <w:t>10</w:t>
              </w:r>
            </w:ins>
          </w:p>
        </w:tc>
        <w:tc>
          <w:tcPr>
            <w:tcW w:w="3969" w:type="dxa"/>
          </w:tcPr>
          <w:p w14:paraId="2D00CC16" w14:textId="4466D383" w:rsidR="00344779" w:rsidRPr="00512437" w:rsidRDefault="00344779" w:rsidP="00344779">
            <w:pPr>
              <w:pStyle w:val="TAL"/>
              <w:rPr>
                <w:ins w:id="298" w:author="Liubing (Leo)" w:date="2021-02-02T17:15:00Z"/>
              </w:rPr>
            </w:pPr>
            <w:ins w:id="299" w:author="Liubing (Leo)" w:date="2021-02-02T21:25:00Z">
              <w:r w:rsidRPr="00625324">
                <w:t xml:space="preserve">The UE transmits an </w:t>
              </w:r>
              <w:proofErr w:type="spellStart"/>
              <w:r w:rsidRPr="00625324">
                <w:rPr>
                  <w:i/>
                </w:rPr>
                <w:t>RRCReconfigurationComplete</w:t>
              </w:r>
              <w:proofErr w:type="spellEnd"/>
              <w:r w:rsidRPr="00625324">
                <w:rPr>
                  <w:i/>
                </w:rPr>
                <w:t xml:space="preserve"> </w:t>
              </w:r>
              <w:r w:rsidRPr="00625324">
                <w:t>message.</w:t>
              </w:r>
            </w:ins>
          </w:p>
        </w:tc>
        <w:tc>
          <w:tcPr>
            <w:tcW w:w="709" w:type="dxa"/>
          </w:tcPr>
          <w:p w14:paraId="12A22A3B" w14:textId="53586B83" w:rsidR="00344779" w:rsidRPr="00512437" w:rsidRDefault="00344779" w:rsidP="00344779">
            <w:pPr>
              <w:keepNext/>
              <w:keepLines/>
              <w:spacing w:after="0"/>
              <w:jc w:val="center"/>
              <w:rPr>
                <w:ins w:id="300" w:author="Liubing (Leo)" w:date="2021-02-02T17:15:00Z"/>
                <w:rFonts w:ascii="Arial" w:hAnsi="Arial"/>
                <w:sz w:val="18"/>
              </w:rPr>
            </w:pPr>
            <w:ins w:id="301" w:author="Liubing (Leo)" w:date="2021-02-02T21:25:00Z">
              <w:r w:rsidRPr="00625324">
                <w:rPr>
                  <w:rFonts w:ascii="Arial" w:hAnsi="Arial"/>
                  <w:sz w:val="18"/>
                </w:rPr>
                <w:t>--&gt;</w:t>
              </w:r>
            </w:ins>
          </w:p>
        </w:tc>
        <w:tc>
          <w:tcPr>
            <w:tcW w:w="2977" w:type="dxa"/>
          </w:tcPr>
          <w:p w14:paraId="723AE2C9" w14:textId="02FEAB2C" w:rsidR="00344779" w:rsidRPr="00512437" w:rsidRDefault="00344779" w:rsidP="00344779">
            <w:pPr>
              <w:pStyle w:val="TAL"/>
              <w:rPr>
                <w:ins w:id="302" w:author="Liubing (Leo)" w:date="2021-02-02T17:15:00Z"/>
              </w:rPr>
            </w:pPr>
            <w:bookmarkStart w:id="303" w:name="OLE_LINK3"/>
            <w:bookmarkStart w:id="304" w:name="OLE_LINK4"/>
            <w:ins w:id="305"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bookmarkEnd w:id="303"/>
            <w:bookmarkEnd w:id="304"/>
            <w:proofErr w:type="spellEnd"/>
          </w:p>
        </w:tc>
        <w:tc>
          <w:tcPr>
            <w:tcW w:w="567" w:type="dxa"/>
          </w:tcPr>
          <w:p w14:paraId="581B328D" w14:textId="4416A447" w:rsidR="00344779" w:rsidRPr="00512437" w:rsidRDefault="00344779" w:rsidP="00344779">
            <w:pPr>
              <w:pStyle w:val="TAC"/>
              <w:overflowPunct w:val="0"/>
              <w:autoSpaceDE w:val="0"/>
              <w:autoSpaceDN w:val="0"/>
              <w:adjustRightInd w:val="0"/>
              <w:snapToGrid w:val="0"/>
              <w:textAlignment w:val="baseline"/>
              <w:rPr>
                <w:ins w:id="306" w:author="Liubing (Leo)" w:date="2021-02-02T17:15:00Z"/>
                <w:rFonts w:eastAsia="Times New Roman"/>
                <w:lang w:eastAsia="en-GB"/>
              </w:rPr>
            </w:pPr>
            <w:ins w:id="307" w:author="Liubing (Leo)" w:date="2021-02-02T21:25:00Z">
              <w:r w:rsidRPr="00625324">
                <w:t>-</w:t>
              </w:r>
            </w:ins>
          </w:p>
        </w:tc>
        <w:tc>
          <w:tcPr>
            <w:tcW w:w="892" w:type="dxa"/>
          </w:tcPr>
          <w:p w14:paraId="266F3D0A" w14:textId="7AB12784" w:rsidR="00344779" w:rsidRPr="00512437" w:rsidRDefault="00344779" w:rsidP="00344779">
            <w:pPr>
              <w:pStyle w:val="TAC"/>
              <w:overflowPunct w:val="0"/>
              <w:autoSpaceDE w:val="0"/>
              <w:autoSpaceDN w:val="0"/>
              <w:adjustRightInd w:val="0"/>
              <w:snapToGrid w:val="0"/>
              <w:textAlignment w:val="baseline"/>
              <w:rPr>
                <w:ins w:id="308" w:author="Liubing (Leo)" w:date="2021-02-02T17:15:00Z"/>
                <w:rFonts w:eastAsia="Times New Roman"/>
                <w:lang w:eastAsia="en-GB"/>
              </w:rPr>
            </w:pPr>
            <w:ins w:id="309" w:author="Liubing (Leo)" w:date="2021-02-02T21:25:00Z">
              <w:r w:rsidRPr="00625324">
                <w:t>-</w:t>
              </w:r>
            </w:ins>
          </w:p>
        </w:tc>
      </w:tr>
      <w:tr w:rsidR="00963212" w:rsidRPr="00761D7E" w14:paraId="1441E364" w14:textId="77777777" w:rsidTr="00DE5C9E">
        <w:trPr>
          <w:ins w:id="310" w:author="Liubing (Leo)" w:date="2021-02-02T17:15:00Z"/>
        </w:trPr>
        <w:tc>
          <w:tcPr>
            <w:tcW w:w="648" w:type="dxa"/>
          </w:tcPr>
          <w:p w14:paraId="763551F3" w14:textId="1E80A448" w:rsidR="00963212" w:rsidRPr="00761D7E" w:rsidRDefault="008D05E9" w:rsidP="00963212">
            <w:pPr>
              <w:keepNext/>
              <w:keepLines/>
              <w:overflowPunct w:val="0"/>
              <w:autoSpaceDE w:val="0"/>
              <w:autoSpaceDN w:val="0"/>
              <w:adjustRightInd w:val="0"/>
              <w:spacing w:after="0"/>
              <w:jc w:val="center"/>
              <w:textAlignment w:val="baseline"/>
              <w:rPr>
                <w:ins w:id="311" w:author="Liubing (Leo)" w:date="2021-02-02T17:15:00Z"/>
                <w:rFonts w:ascii="Arial" w:hAnsi="Arial"/>
                <w:sz w:val="18"/>
                <w:lang w:eastAsia="zh-CN"/>
              </w:rPr>
            </w:pPr>
            <w:ins w:id="312" w:author="Liubing (Leo)" w:date="2021-02-08T17:46:00Z">
              <w:r>
                <w:rPr>
                  <w:rFonts w:ascii="Arial" w:hAnsi="Arial"/>
                  <w:sz w:val="18"/>
                  <w:lang w:eastAsia="zh-CN"/>
                </w:rPr>
                <w:t>11</w:t>
              </w:r>
            </w:ins>
          </w:p>
        </w:tc>
        <w:tc>
          <w:tcPr>
            <w:tcW w:w="3969" w:type="dxa"/>
          </w:tcPr>
          <w:p w14:paraId="7695CAD0" w14:textId="286A7FA6" w:rsidR="00963212" w:rsidRPr="00512437" w:rsidRDefault="00963212" w:rsidP="00A03E95">
            <w:pPr>
              <w:pStyle w:val="TAL"/>
              <w:rPr>
                <w:ins w:id="313" w:author="Liubing (Leo)" w:date="2021-02-02T17:15:00Z"/>
              </w:rPr>
            </w:pPr>
            <w:ins w:id="314" w:author="Liubing (Leo)" w:date="2021-02-02T17:16:00Z">
              <w:r w:rsidRPr="00CD34C7">
                <w:t xml:space="preserve">The SS changes cell 1 parameters according to the row "T1"in table </w:t>
              </w:r>
            </w:ins>
            <w:ins w:id="315" w:author="Liubing (Leo)" w:date="2021-02-03T12:31:00Z">
              <w:r w:rsidR="004D26DA">
                <w:t>8.1.6.1.4.4</w:t>
              </w:r>
            </w:ins>
            <w:ins w:id="316" w:author="Liubing (Leo)" w:date="2021-02-02T17:16:00Z">
              <w:r w:rsidRPr="00CD34C7">
                <w:t>.3.2-1</w:t>
              </w:r>
            </w:ins>
          </w:p>
        </w:tc>
        <w:tc>
          <w:tcPr>
            <w:tcW w:w="709" w:type="dxa"/>
          </w:tcPr>
          <w:p w14:paraId="6B92915C" w14:textId="688EA95B" w:rsidR="00963212" w:rsidRPr="00512437" w:rsidRDefault="00963212" w:rsidP="00963212">
            <w:pPr>
              <w:keepNext/>
              <w:keepLines/>
              <w:spacing w:after="0"/>
              <w:jc w:val="center"/>
              <w:rPr>
                <w:ins w:id="317" w:author="Liubing (Leo)" w:date="2021-02-02T17:15:00Z"/>
                <w:rFonts w:ascii="Arial" w:hAnsi="Arial"/>
                <w:sz w:val="18"/>
              </w:rPr>
            </w:pPr>
            <w:ins w:id="318" w:author="Liubing (Leo)" w:date="2021-02-02T17:16:00Z">
              <w:r w:rsidRPr="00CD34C7">
                <w:t>-</w:t>
              </w:r>
            </w:ins>
          </w:p>
        </w:tc>
        <w:tc>
          <w:tcPr>
            <w:tcW w:w="2977" w:type="dxa"/>
          </w:tcPr>
          <w:p w14:paraId="70DF63BD" w14:textId="77777777" w:rsidR="00963212" w:rsidRPr="00512437" w:rsidRDefault="00963212" w:rsidP="00963212">
            <w:pPr>
              <w:pStyle w:val="TAL"/>
              <w:rPr>
                <w:ins w:id="319" w:author="Liubing (Leo)" w:date="2021-02-02T17:15:00Z"/>
              </w:rPr>
            </w:pPr>
          </w:p>
        </w:tc>
        <w:tc>
          <w:tcPr>
            <w:tcW w:w="567" w:type="dxa"/>
          </w:tcPr>
          <w:p w14:paraId="45024A76" w14:textId="4404020B" w:rsidR="00963212" w:rsidRPr="00512437" w:rsidRDefault="00963212" w:rsidP="00963212">
            <w:pPr>
              <w:pStyle w:val="TAC"/>
              <w:overflowPunct w:val="0"/>
              <w:autoSpaceDE w:val="0"/>
              <w:autoSpaceDN w:val="0"/>
              <w:adjustRightInd w:val="0"/>
              <w:snapToGrid w:val="0"/>
              <w:textAlignment w:val="baseline"/>
              <w:rPr>
                <w:ins w:id="320" w:author="Liubing (Leo)" w:date="2021-02-02T17:15:00Z"/>
                <w:rFonts w:eastAsia="Times New Roman"/>
                <w:lang w:eastAsia="en-GB"/>
              </w:rPr>
            </w:pPr>
            <w:ins w:id="321" w:author="Liubing (Leo)" w:date="2021-02-02T17:16:00Z">
              <w:r w:rsidRPr="00CD34C7">
                <w:t>-</w:t>
              </w:r>
            </w:ins>
          </w:p>
        </w:tc>
        <w:tc>
          <w:tcPr>
            <w:tcW w:w="892" w:type="dxa"/>
          </w:tcPr>
          <w:p w14:paraId="03EF7400" w14:textId="68CF2EBE" w:rsidR="00963212" w:rsidRPr="00512437" w:rsidRDefault="00963212" w:rsidP="00963212">
            <w:pPr>
              <w:pStyle w:val="TAC"/>
              <w:overflowPunct w:val="0"/>
              <w:autoSpaceDE w:val="0"/>
              <w:autoSpaceDN w:val="0"/>
              <w:adjustRightInd w:val="0"/>
              <w:snapToGrid w:val="0"/>
              <w:textAlignment w:val="baseline"/>
              <w:rPr>
                <w:ins w:id="322" w:author="Liubing (Leo)" w:date="2021-02-02T17:15:00Z"/>
                <w:rFonts w:eastAsia="Times New Roman"/>
                <w:lang w:eastAsia="en-GB"/>
              </w:rPr>
            </w:pPr>
            <w:ins w:id="323" w:author="Liubing (Leo)" w:date="2021-02-02T17:16:00Z">
              <w:r w:rsidRPr="00CD34C7">
                <w:t>-</w:t>
              </w:r>
            </w:ins>
          </w:p>
        </w:tc>
      </w:tr>
      <w:tr w:rsidR="00A03E95" w:rsidRPr="00761D7E" w14:paraId="247AFF8C" w14:textId="77777777" w:rsidTr="00DE5C9E">
        <w:trPr>
          <w:ins w:id="324" w:author="Liubing (Leo)" w:date="2021-02-02T17:15:00Z"/>
        </w:trPr>
        <w:tc>
          <w:tcPr>
            <w:tcW w:w="648" w:type="dxa"/>
          </w:tcPr>
          <w:p w14:paraId="3DDE3764" w14:textId="3C2FCD66" w:rsidR="00A03E95" w:rsidRPr="00761D7E" w:rsidRDefault="00A03E95" w:rsidP="00A03E95">
            <w:pPr>
              <w:keepNext/>
              <w:keepLines/>
              <w:overflowPunct w:val="0"/>
              <w:autoSpaceDE w:val="0"/>
              <w:autoSpaceDN w:val="0"/>
              <w:adjustRightInd w:val="0"/>
              <w:spacing w:after="0"/>
              <w:jc w:val="center"/>
              <w:textAlignment w:val="baseline"/>
              <w:rPr>
                <w:ins w:id="325" w:author="Liubing (Leo)" w:date="2021-02-02T17:15:00Z"/>
                <w:rFonts w:ascii="Arial" w:hAnsi="Arial"/>
                <w:sz w:val="18"/>
                <w:lang w:eastAsia="zh-CN"/>
              </w:rPr>
            </w:pPr>
            <w:ins w:id="326" w:author="Liubing (Leo)" w:date="2021-02-02T21:32:00Z">
              <w:r>
                <w:rPr>
                  <w:rFonts w:ascii="Arial" w:hAnsi="Arial" w:hint="eastAsia"/>
                  <w:sz w:val="18"/>
                  <w:lang w:eastAsia="zh-CN"/>
                </w:rPr>
                <w:t>1</w:t>
              </w:r>
            </w:ins>
            <w:ins w:id="327" w:author="Liubing (Leo)" w:date="2021-02-08T17:46:00Z">
              <w:r w:rsidR="008D05E9">
                <w:rPr>
                  <w:rFonts w:ascii="Arial" w:hAnsi="Arial"/>
                  <w:sz w:val="18"/>
                  <w:lang w:eastAsia="zh-CN"/>
                </w:rPr>
                <w:t>2</w:t>
              </w:r>
            </w:ins>
          </w:p>
        </w:tc>
        <w:tc>
          <w:tcPr>
            <w:tcW w:w="3969" w:type="dxa"/>
          </w:tcPr>
          <w:p w14:paraId="10FFC961" w14:textId="4D706C94" w:rsidR="00A03E95" w:rsidRPr="00F137D7" w:rsidRDefault="00A03E95" w:rsidP="00A03E95">
            <w:pPr>
              <w:pStyle w:val="TAL"/>
              <w:rPr>
                <w:ins w:id="328" w:author="Liubing (Leo)" w:date="2021-02-02T17:15:00Z"/>
                <w:highlight w:val="yellow"/>
              </w:rPr>
            </w:pPr>
            <w:ins w:id="329" w:author="Liubing (Leo)" w:date="2021-02-03T18:06:00Z">
              <w:r w:rsidRPr="00CD34C7">
                <w:t xml:space="preserve">The UE transmits an </w:t>
              </w:r>
              <w:proofErr w:type="spellStart"/>
              <w:r w:rsidRPr="00CD34C7">
                <w:rPr>
                  <w:i/>
                </w:rPr>
                <w:t>RRCReestablishmentRequest</w:t>
              </w:r>
              <w:proofErr w:type="spellEnd"/>
              <w:r w:rsidRPr="00CD34C7">
                <w:rPr>
                  <w:i/>
                </w:rPr>
                <w:t xml:space="preserve"> </w:t>
              </w:r>
              <w:r w:rsidRPr="00CD34C7">
                <w:t>message on Cell 2.</w:t>
              </w:r>
            </w:ins>
          </w:p>
        </w:tc>
        <w:tc>
          <w:tcPr>
            <w:tcW w:w="709" w:type="dxa"/>
          </w:tcPr>
          <w:p w14:paraId="3FDD3DBE" w14:textId="53823C6E" w:rsidR="00A03E95" w:rsidRPr="00F137D7" w:rsidRDefault="00A03E95" w:rsidP="00A03E95">
            <w:pPr>
              <w:keepNext/>
              <w:keepLines/>
              <w:spacing w:after="0"/>
              <w:jc w:val="center"/>
              <w:rPr>
                <w:ins w:id="330" w:author="Liubing (Leo)" w:date="2021-02-02T17:15:00Z"/>
                <w:rFonts w:ascii="Arial" w:hAnsi="Arial"/>
                <w:sz w:val="18"/>
                <w:highlight w:val="yellow"/>
              </w:rPr>
            </w:pPr>
            <w:ins w:id="331" w:author="Liubing (Leo)" w:date="2021-02-03T18:06:00Z">
              <w:r w:rsidRPr="00CD34C7">
                <w:t>--&gt;</w:t>
              </w:r>
            </w:ins>
          </w:p>
        </w:tc>
        <w:tc>
          <w:tcPr>
            <w:tcW w:w="2977" w:type="dxa"/>
          </w:tcPr>
          <w:p w14:paraId="08312913" w14:textId="00FB98C1" w:rsidR="00A03E95" w:rsidRPr="00A03E95" w:rsidRDefault="00A03E95" w:rsidP="00A03E95">
            <w:pPr>
              <w:pStyle w:val="TAL"/>
              <w:rPr>
                <w:ins w:id="332" w:author="Liubing (Leo)" w:date="2021-02-03T18:07:00Z"/>
                <w:lang w:eastAsia="zh-CN"/>
              </w:rPr>
            </w:pPr>
            <w:ins w:id="333" w:author="Liubing (Leo)" w:date="2021-02-03T18:07:00Z">
              <w:r w:rsidRPr="00A03E95">
                <w:rPr>
                  <w:rFonts w:hint="eastAsia"/>
                  <w:lang w:eastAsia="zh-CN"/>
                </w:rPr>
                <w:t>NR</w:t>
              </w:r>
              <w:r w:rsidRPr="00A03E95">
                <w:rPr>
                  <w:lang w:eastAsia="zh-CN"/>
                </w:rPr>
                <w:t xml:space="preserve"> RRC:</w:t>
              </w:r>
            </w:ins>
          </w:p>
          <w:p w14:paraId="25968202" w14:textId="0B7AFC63" w:rsidR="00A03E95" w:rsidRPr="00F137D7" w:rsidRDefault="00A03E95" w:rsidP="00A03E95">
            <w:pPr>
              <w:pStyle w:val="TAL"/>
              <w:rPr>
                <w:ins w:id="334" w:author="Liubing (Leo)" w:date="2021-02-02T17:15:00Z"/>
                <w:highlight w:val="yellow"/>
              </w:rPr>
            </w:pPr>
            <w:proofErr w:type="spellStart"/>
            <w:ins w:id="335" w:author="Liubing (Leo)" w:date="2021-02-03T18:06:00Z">
              <w:r w:rsidRPr="00CD34C7">
                <w:rPr>
                  <w:i/>
                </w:rPr>
                <w:t>RRCReestablishmentRequest</w:t>
              </w:r>
            </w:ins>
            <w:proofErr w:type="spellEnd"/>
          </w:p>
        </w:tc>
        <w:tc>
          <w:tcPr>
            <w:tcW w:w="567" w:type="dxa"/>
          </w:tcPr>
          <w:p w14:paraId="1A06545B" w14:textId="0BAEBA47" w:rsidR="00A03E95" w:rsidRPr="00512437" w:rsidRDefault="00A03E95" w:rsidP="00A03E95">
            <w:pPr>
              <w:pStyle w:val="TAC"/>
              <w:overflowPunct w:val="0"/>
              <w:autoSpaceDE w:val="0"/>
              <w:autoSpaceDN w:val="0"/>
              <w:adjustRightInd w:val="0"/>
              <w:snapToGrid w:val="0"/>
              <w:textAlignment w:val="baseline"/>
              <w:rPr>
                <w:ins w:id="336" w:author="Liubing (Leo)" w:date="2021-02-02T17:15:00Z"/>
                <w:rFonts w:eastAsia="Times New Roman"/>
                <w:lang w:eastAsia="en-GB"/>
              </w:rPr>
            </w:pPr>
            <w:ins w:id="337" w:author="Liubing (Leo)" w:date="2021-02-03T18:06:00Z">
              <w:r w:rsidRPr="00CD34C7">
                <w:t>-</w:t>
              </w:r>
            </w:ins>
          </w:p>
        </w:tc>
        <w:tc>
          <w:tcPr>
            <w:tcW w:w="892" w:type="dxa"/>
          </w:tcPr>
          <w:p w14:paraId="7FDEE16D" w14:textId="5A76B3D1" w:rsidR="00A03E95" w:rsidRPr="00512437" w:rsidRDefault="00A03E95" w:rsidP="00A03E95">
            <w:pPr>
              <w:pStyle w:val="TAC"/>
              <w:overflowPunct w:val="0"/>
              <w:autoSpaceDE w:val="0"/>
              <w:autoSpaceDN w:val="0"/>
              <w:adjustRightInd w:val="0"/>
              <w:snapToGrid w:val="0"/>
              <w:textAlignment w:val="baseline"/>
              <w:rPr>
                <w:ins w:id="338" w:author="Liubing (Leo)" w:date="2021-02-02T17:15:00Z"/>
                <w:rFonts w:eastAsia="Times New Roman"/>
                <w:lang w:eastAsia="en-GB"/>
              </w:rPr>
            </w:pPr>
            <w:ins w:id="339" w:author="Liubing (Leo)" w:date="2021-02-03T18:06:00Z">
              <w:r w:rsidRPr="00CD34C7">
                <w:t>-</w:t>
              </w:r>
            </w:ins>
          </w:p>
        </w:tc>
      </w:tr>
      <w:tr w:rsidR="00A03E95" w:rsidRPr="00761D7E" w14:paraId="673BD5B8" w14:textId="77777777" w:rsidTr="00DE5C9E">
        <w:trPr>
          <w:ins w:id="340" w:author="Liubing (Leo)" w:date="2021-02-03T18:06:00Z"/>
        </w:trPr>
        <w:tc>
          <w:tcPr>
            <w:tcW w:w="648" w:type="dxa"/>
          </w:tcPr>
          <w:p w14:paraId="329986C3" w14:textId="1CB11BC4" w:rsidR="00A03E95" w:rsidRDefault="00A03E95" w:rsidP="00A03E95">
            <w:pPr>
              <w:keepNext/>
              <w:keepLines/>
              <w:overflowPunct w:val="0"/>
              <w:autoSpaceDE w:val="0"/>
              <w:autoSpaceDN w:val="0"/>
              <w:adjustRightInd w:val="0"/>
              <w:spacing w:after="0"/>
              <w:jc w:val="center"/>
              <w:textAlignment w:val="baseline"/>
              <w:rPr>
                <w:ins w:id="341" w:author="Liubing (Leo)" w:date="2021-02-03T18:06:00Z"/>
                <w:rFonts w:ascii="Arial" w:hAnsi="Arial"/>
                <w:sz w:val="18"/>
                <w:lang w:eastAsia="zh-CN"/>
              </w:rPr>
            </w:pPr>
            <w:ins w:id="342" w:author="Liubing (Leo)" w:date="2021-02-03T18:06:00Z">
              <w:r>
                <w:rPr>
                  <w:rFonts w:ascii="Arial" w:hAnsi="Arial" w:hint="eastAsia"/>
                  <w:sz w:val="18"/>
                  <w:lang w:eastAsia="zh-CN"/>
                </w:rPr>
                <w:t>1</w:t>
              </w:r>
            </w:ins>
            <w:ins w:id="343" w:author="Liubing (Leo)" w:date="2021-02-08T17:46:00Z">
              <w:r w:rsidR="008D05E9">
                <w:rPr>
                  <w:rFonts w:ascii="Arial" w:hAnsi="Arial"/>
                  <w:sz w:val="18"/>
                  <w:lang w:eastAsia="zh-CN"/>
                </w:rPr>
                <w:t>3</w:t>
              </w:r>
            </w:ins>
          </w:p>
        </w:tc>
        <w:tc>
          <w:tcPr>
            <w:tcW w:w="3969" w:type="dxa"/>
          </w:tcPr>
          <w:p w14:paraId="46D3B690" w14:textId="0BF6D4EE" w:rsidR="00A03E95" w:rsidRPr="00F137D7" w:rsidRDefault="00A03E95" w:rsidP="00A03E95">
            <w:pPr>
              <w:pStyle w:val="TAL"/>
              <w:rPr>
                <w:ins w:id="344" w:author="Liubing (Leo)" w:date="2021-02-03T18:06:00Z"/>
                <w:highlight w:val="yellow"/>
              </w:rPr>
            </w:pPr>
            <w:ins w:id="345" w:author="Liubing (Leo)" w:date="2021-02-03T18:06:00Z">
              <w:r w:rsidRPr="00CD34C7">
                <w:t xml:space="preserve">The SS transmits an </w:t>
              </w:r>
            </w:ins>
            <w:proofErr w:type="spellStart"/>
            <w:ins w:id="346" w:author="Liubing (Leo)" w:date="2021-02-03T18:08:00Z">
              <w:r>
                <w:rPr>
                  <w:i/>
                </w:rPr>
                <w:t>RRC</w:t>
              </w:r>
            </w:ins>
            <w:ins w:id="347" w:author="Liubing (Leo)" w:date="2021-02-03T18:06:00Z">
              <w:r w:rsidRPr="00CD34C7">
                <w:rPr>
                  <w:i/>
                </w:rPr>
                <w:t>Reestablishment</w:t>
              </w:r>
              <w:proofErr w:type="spellEnd"/>
              <w:r w:rsidRPr="00CD34C7">
                <w:t xml:space="preserve"> message on Cell 2.</w:t>
              </w:r>
            </w:ins>
          </w:p>
        </w:tc>
        <w:tc>
          <w:tcPr>
            <w:tcW w:w="709" w:type="dxa"/>
          </w:tcPr>
          <w:p w14:paraId="430F9658" w14:textId="3F27F86B" w:rsidR="00A03E95" w:rsidRPr="00F137D7" w:rsidRDefault="00A03E95" w:rsidP="00A03E95">
            <w:pPr>
              <w:keepNext/>
              <w:keepLines/>
              <w:spacing w:after="0"/>
              <w:jc w:val="center"/>
              <w:rPr>
                <w:ins w:id="348" w:author="Liubing (Leo)" w:date="2021-02-03T18:06:00Z"/>
                <w:rFonts w:ascii="Arial" w:hAnsi="Arial"/>
                <w:sz w:val="18"/>
                <w:highlight w:val="yellow"/>
              </w:rPr>
            </w:pPr>
            <w:ins w:id="349" w:author="Liubing (Leo)" w:date="2021-02-03T18:06:00Z">
              <w:r w:rsidRPr="00CD34C7">
                <w:t>&lt;--</w:t>
              </w:r>
            </w:ins>
          </w:p>
        </w:tc>
        <w:tc>
          <w:tcPr>
            <w:tcW w:w="2977" w:type="dxa"/>
          </w:tcPr>
          <w:p w14:paraId="4F1FC887" w14:textId="69AA16D3" w:rsidR="00A03E95" w:rsidRPr="00A03E95" w:rsidRDefault="00A03E95" w:rsidP="00A03E95">
            <w:pPr>
              <w:pStyle w:val="TAL"/>
              <w:rPr>
                <w:ins w:id="350" w:author="Liubing (Leo)" w:date="2021-02-03T18:07:00Z"/>
                <w:lang w:eastAsia="zh-CN"/>
              </w:rPr>
            </w:pPr>
            <w:ins w:id="351" w:author="Liubing (Leo)" w:date="2021-02-03T18:07:00Z">
              <w:r w:rsidRPr="00A03E95">
                <w:rPr>
                  <w:rFonts w:hint="eastAsia"/>
                  <w:lang w:eastAsia="zh-CN"/>
                </w:rPr>
                <w:t>N</w:t>
              </w:r>
              <w:r w:rsidRPr="00A03E95">
                <w:rPr>
                  <w:lang w:eastAsia="zh-CN"/>
                </w:rPr>
                <w:t>R RRC:</w:t>
              </w:r>
            </w:ins>
          </w:p>
          <w:p w14:paraId="48077440" w14:textId="7656B50B" w:rsidR="00A03E95" w:rsidRPr="00F137D7" w:rsidRDefault="00A03E95" w:rsidP="00A03E95">
            <w:pPr>
              <w:pStyle w:val="TAL"/>
              <w:rPr>
                <w:ins w:id="352" w:author="Liubing (Leo)" w:date="2021-02-03T18:06:00Z"/>
                <w:highlight w:val="yellow"/>
              </w:rPr>
            </w:pPr>
            <w:proofErr w:type="spellStart"/>
            <w:ins w:id="353" w:author="Liubing (Leo)" w:date="2021-02-03T18:08:00Z">
              <w:r>
                <w:rPr>
                  <w:i/>
                </w:rPr>
                <w:t>RRC</w:t>
              </w:r>
            </w:ins>
            <w:ins w:id="354" w:author="Liubing (Leo)" w:date="2021-02-03T18:06:00Z">
              <w:r w:rsidRPr="00CD34C7">
                <w:rPr>
                  <w:i/>
                </w:rPr>
                <w:t>Reestablishment</w:t>
              </w:r>
              <w:proofErr w:type="spellEnd"/>
            </w:ins>
          </w:p>
        </w:tc>
        <w:tc>
          <w:tcPr>
            <w:tcW w:w="567" w:type="dxa"/>
          </w:tcPr>
          <w:p w14:paraId="6103A3A0" w14:textId="5E5E4D48" w:rsidR="00A03E95" w:rsidRPr="00CD34C7" w:rsidRDefault="00A03E95" w:rsidP="00A03E95">
            <w:pPr>
              <w:pStyle w:val="TAC"/>
              <w:overflowPunct w:val="0"/>
              <w:autoSpaceDE w:val="0"/>
              <w:autoSpaceDN w:val="0"/>
              <w:adjustRightInd w:val="0"/>
              <w:snapToGrid w:val="0"/>
              <w:textAlignment w:val="baseline"/>
              <w:rPr>
                <w:ins w:id="355" w:author="Liubing (Leo)" w:date="2021-02-03T18:06:00Z"/>
              </w:rPr>
            </w:pPr>
            <w:ins w:id="356" w:author="Liubing (Leo)" w:date="2021-02-03T18:06:00Z">
              <w:r w:rsidRPr="00CD34C7">
                <w:t>-</w:t>
              </w:r>
            </w:ins>
          </w:p>
        </w:tc>
        <w:tc>
          <w:tcPr>
            <w:tcW w:w="892" w:type="dxa"/>
          </w:tcPr>
          <w:p w14:paraId="63A90BF0" w14:textId="62C798CC" w:rsidR="00A03E95" w:rsidRPr="00CD34C7" w:rsidRDefault="00A03E95" w:rsidP="00A03E95">
            <w:pPr>
              <w:pStyle w:val="TAC"/>
              <w:overflowPunct w:val="0"/>
              <w:autoSpaceDE w:val="0"/>
              <w:autoSpaceDN w:val="0"/>
              <w:adjustRightInd w:val="0"/>
              <w:snapToGrid w:val="0"/>
              <w:textAlignment w:val="baseline"/>
              <w:rPr>
                <w:ins w:id="357" w:author="Liubing (Leo)" w:date="2021-02-03T18:06:00Z"/>
              </w:rPr>
            </w:pPr>
            <w:ins w:id="358" w:author="Liubing (Leo)" w:date="2021-02-03T18:06:00Z">
              <w:r w:rsidRPr="00CD34C7">
                <w:t>-</w:t>
              </w:r>
            </w:ins>
          </w:p>
        </w:tc>
      </w:tr>
      <w:tr w:rsidR="00A03E95" w:rsidRPr="00761D7E" w14:paraId="2889DAE9" w14:textId="77777777" w:rsidTr="00DE5C9E">
        <w:trPr>
          <w:ins w:id="359" w:author="Liubing (Leo)" w:date="2021-02-03T18:06:00Z"/>
        </w:trPr>
        <w:tc>
          <w:tcPr>
            <w:tcW w:w="648" w:type="dxa"/>
          </w:tcPr>
          <w:p w14:paraId="38D294A8" w14:textId="29A7AD61" w:rsidR="00A03E95" w:rsidRDefault="00A03E95" w:rsidP="00A03E95">
            <w:pPr>
              <w:keepNext/>
              <w:keepLines/>
              <w:overflowPunct w:val="0"/>
              <w:autoSpaceDE w:val="0"/>
              <w:autoSpaceDN w:val="0"/>
              <w:adjustRightInd w:val="0"/>
              <w:spacing w:after="0"/>
              <w:jc w:val="center"/>
              <w:textAlignment w:val="baseline"/>
              <w:rPr>
                <w:ins w:id="360" w:author="Liubing (Leo)" w:date="2021-02-03T18:06:00Z"/>
                <w:rFonts w:ascii="Arial" w:hAnsi="Arial"/>
                <w:sz w:val="18"/>
                <w:lang w:eastAsia="zh-CN"/>
              </w:rPr>
            </w:pPr>
            <w:ins w:id="361" w:author="Liubing (Leo)" w:date="2021-02-03T18:06:00Z">
              <w:r>
                <w:rPr>
                  <w:rFonts w:ascii="Arial" w:hAnsi="Arial" w:hint="eastAsia"/>
                  <w:sz w:val="18"/>
                  <w:lang w:eastAsia="zh-CN"/>
                </w:rPr>
                <w:t>1</w:t>
              </w:r>
            </w:ins>
            <w:ins w:id="362" w:author="Liubing (Leo)" w:date="2021-02-08T17:46:00Z">
              <w:r w:rsidR="008D05E9">
                <w:rPr>
                  <w:rFonts w:ascii="Arial" w:hAnsi="Arial"/>
                  <w:sz w:val="18"/>
                  <w:lang w:eastAsia="zh-CN"/>
                </w:rPr>
                <w:t>4</w:t>
              </w:r>
            </w:ins>
          </w:p>
        </w:tc>
        <w:tc>
          <w:tcPr>
            <w:tcW w:w="3969" w:type="dxa"/>
          </w:tcPr>
          <w:p w14:paraId="019DBC1D" w14:textId="4B7F118D" w:rsidR="00A03E95" w:rsidRPr="00F137D7" w:rsidRDefault="00A03E95" w:rsidP="00A03E95">
            <w:pPr>
              <w:pStyle w:val="TAL"/>
              <w:rPr>
                <w:ins w:id="363" w:author="Liubing (Leo)" w:date="2021-02-03T18:06:00Z"/>
                <w:highlight w:val="yellow"/>
              </w:rPr>
            </w:pPr>
            <w:ins w:id="364" w:author="Liubing (Leo)" w:date="2021-02-03T18:06:00Z">
              <w:r w:rsidRPr="00CD34C7">
                <w:t xml:space="preserve">Check: Does the UE send an </w:t>
              </w:r>
            </w:ins>
            <w:proofErr w:type="spellStart"/>
            <w:ins w:id="365" w:author="Liubing (Leo)" w:date="2021-02-03T18:08:00Z">
              <w:r>
                <w:rPr>
                  <w:i/>
                </w:rPr>
                <w:t>RRC</w:t>
              </w:r>
            </w:ins>
            <w:ins w:id="366" w:author="Liubing (Leo)" w:date="2021-02-03T18:06:00Z">
              <w:r w:rsidRPr="00CD34C7">
                <w:rPr>
                  <w:i/>
                </w:rPr>
                <w:t>ReestablishmentComplete</w:t>
              </w:r>
              <w:proofErr w:type="spellEnd"/>
              <w:r w:rsidRPr="00CD34C7">
                <w:t xml:space="preserve"> message with </w:t>
              </w:r>
              <w:proofErr w:type="spellStart"/>
              <w:r w:rsidRPr="00CD34C7">
                <w:rPr>
                  <w:i/>
                </w:rPr>
                <w:t>connEstFailInfoAvailable</w:t>
              </w:r>
              <w:proofErr w:type="spellEnd"/>
              <w:r w:rsidRPr="00CD34C7">
                <w:t xml:space="preserve"> on Cell 2?</w:t>
              </w:r>
            </w:ins>
          </w:p>
        </w:tc>
        <w:tc>
          <w:tcPr>
            <w:tcW w:w="709" w:type="dxa"/>
          </w:tcPr>
          <w:p w14:paraId="1B46582A" w14:textId="4150EA36" w:rsidR="00A03E95" w:rsidRPr="00F137D7" w:rsidRDefault="00A03E95" w:rsidP="00A03E95">
            <w:pPr>
              <w:keepNext/>
              <w:keepLines/>
              <w:spacing w:after="0"/>
              <w:jc w:val="center"/>
              <w:rPr>
                <w:ins w:id="367" w:author="Liubing (Leo)" w:date="2021-02-03T18:06:00Z"/>
                <w:rFonts w:ascii="Arial" w:hAnsi="Arial"/>
                <w:sz w:val="18"/>
                <w:highlight w:val="yellow"/>
              </w:rPr>
            </w:pPr>
            <w:ins w:id="368" w:author="Liubing (Leo)" w:date="2021-02-03T18:06:00Z">
              <w:r w:rsidRPr="00CD34C7">
                <w:t>--&gt;</w:t>
              </w:r>
            </w:ins>
          </w:p>
        </w:tc>
        <w:tc>
          <w:tcPr>
            <w:tcW w:w="2977" w:type="dxa"/>
          </w:tcPr>
          <w:p w14:paraId="3D3A8B52" w14:textId="5A52905D" w:rsidR="00A03E95" w:rsidRPr="00A03E95" w:rsidRDefault="00A03E95" w:rsidP="00A03E95">
            <w:pPr>
              <w:pStyle w:val="TAL"/>
              <w:rPr>
                <w:ins w:id="369" w:author="Liubing (Leo)" w:date="2021-02-03T18:07:00Z"/>
                <w:lang w:eastAsia="zh-CN"/>
              </w:rPr>
            </w:pPr>
            <w:ins w:id="370" w:author="Liubing (Leo)" w:date="2021-02-03T18:07:00Z">
              <w:r w:rsidRPr="00A03E95">
                <w:rPr>
                  <w:rFonts w:hint="eastAsia"/>
                  <w:lang w:eastAsia="zh-CN"/>
                </w:rPr>
                <w:t>N</w:t>
              </w:r>
              <w:r w:rsidRPr="00A03E95">
                <w:rPr>
                  <w:lang w:eastAsia="zh-CN"/>
                </w:rPr>
                <w:t>R RRC:</w:t>
              </w:r>
            </w:ins>
          </w:p>
          <w:p w14:paraId="74B0FC80" w14:textId="4656E6DB" w:rsidR="00A03E95" w:rsidRPr="00F137D7" w:rsidRDefault="00A03E95" w:rsidP="00A03E95">
            <w:pPr>
              <w:pStyle w:val="TAL"/>
              <w:rPr>
                <w:ins w:id="371" w:author="Liubing (Leo)" w:date="2021-02-03T18:06:00Z"/>
                <w:highlight w:val="yellow"/>
              </w:rPr>
            </w:pPr>
            <w:proofErr w:type="spellStart"/>
            <w:ins w:id="372" w:author="Liubing (Leo)" w:date="2021-02-03T18:08:00Z">
              <w:r>
                <w:rPr>
                  <w:i/>
                </w:rPr>
                <w:t>RRC</w:t>
              </w:r>
            </w:ins>
            <w:ins w:id="373" w:author="Liubing (Leo)" w:date="2021-02-03T18:06:00Z">
              <w:r w:rsidRPr="00CD34C7">
                <w:rPr>
                  <w:i/>
                </w:rPr>
                <w:t>ReestablishmentComplete</w:t>
              </w:r>
              <w:proofErr w:type="spellEnd"/>
            </w:ins>
          </w:p>
        </w:tc>
        <w:tc>
          <w:tcPr>
            <w:tcW w:w="567" w:type="dxa"/>
          </w:tcPr>
          <w:p w14:paraId="44D3BD83" w14:textId="29A6F738" w:rsidR="00A03E95" w:rsidRPr="00CD34C7" w:rsidRDefault="00A03E95" w:rsidP="00A03E95">
            <w:pPr>
              <w:pStyle w:val="TAC"/>
              <w:overflowPunct w:val="0"/>
              <w:autoSpaceDE w:val="0"/>
              <w:autoSpaceDN w:val="0"/>
              <w:adjustRightInd w:val="0"/>
              <w:snapToGrid w:val="0"/>
              <w:textAlignment w:val="baseline"/>
              <w:rPr>
                <w:ins w:id="374" w:author="Liubing (Leo)" w:date="2021-02-03T18:06:00Z"/>
              </w:rPr>
            </w:pPr>
            <w:ins w:id="375" w:author="Liubing (Leo)" w:date="2021-02-03T18:06:00Z">
              <w:r w:rsidRPr="00CD34C7">
                <w:t>1</w:t>
              </w:r>
            </w:ins>
          </w:p>
        </w:tc>
        <w:tc>
          <w:tcPr>
            <w:tcW w:w="892" w:type="dxa"/>
          </w:tcPr>
          <w:p w14:paraId="0A1A2854" w14:textId="0566EE52" w:rsidR="00A03E95" w:rsidRPr="00CD34C7" w:rsidRDefault="00A03E95" w:rsidP="00A03E95">
            <w:pPr>
              <w:pStyle w:val="TAC"/>
              <w:overflowPunct w:val="0"/>
              <w:autoSpaceDE w:val="0"/>
              <w:autoSpaceDN w:val="0"/>
              <w:adjustRightInd w:val="0"/>
              <w:snapToGrid w:val="0"/>
              <w:textAlignment w:val="baseline"/>
              <w:rPr>
                <w:ins w:id="376" w:author="Liubing (Leo)" w:date="2021-02-03T18:06:00Z"/>
              </w:rPr>
            </w:pPr>
            <w:ins w:id="377" w:author="Liubing (Leo)" w:date="2021-02-03T18:06: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378" w:author="Liubing (Leo)" w:date="2020-10-29T12:17:00Z"/>
          <w:lang w:eastAsia="sv-SE"/>
        </w:rPr>
      </w:pPr>
    </w:p>
    <w:p w14:paraId="21970EF4" w14:textId="1B64107D" w:rsidR="00761D7E" w:rsidRPr="00761D7E" w:rsidRDefault="004D26DA" w:rsidP="00761D7E">
      <w:pPr>
        <w:keepNext/>
        <w:keepLines/>
        <w:overflowPunct w:val="0"/>
        <w:autoSpaceDE w:val="0"/>
        <w:autoSpaceDN w:val="0"/>
        <w:adjustRightInd w:val="0"/>
        <w:spacing w:before="120"/>
        <w:ind w:left="1985" w:hanging="1985"/>
        <w:textAlignment w:val="baseline"/>
        <w:rPr>
          <w:ins w:id="379" w:author="Liubing (Leo)" w:date="2020-10-29T12:17:00Z"/>
          <w:rFonts w:ascii="Arial" w:hAnsi="Arial"/>
          <w:lang w:eastAsia="en-GB"/>
        </w:rPr>
      </w:pPr>
      <w:ins w:id="380" w:author="Liubing (Leo)" w:date="2021-02-03T12:31:00Z">
        <w:r>
          <w:rPr>
            <w:rFonts w:ascii="Arial" w:hAnsi="Arial"/>
            <w:lang w:eastAsia="en-GB"/>
          </w:rPr>
          <w:lastRenderedPageBreak/>
          <w:t>8.1.6.1.4.4</w:t>
        </w:r>
      </w:ins>
      <w:ins w:id="381"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4C45620E" w14:textId="250A38AA" w:rsidR="00C113E0" w:rsidRPr="00761D7E" w:rsidRDefault="00C113E0" w:rsidP="00C113E0">
      <w:pPr>
        <w:keepNext/>
        <w:keepLines/>
        <w:overflowPunct w:val="0"/>
        <w:autoSpaceDE w:val="0"/>
        <w:autoSpaceDN w:val="0"/>
        <w:adjustRightInd w:val="0"/>
        <w:spacing w:before="60"/>
        <w:jc w:val="center"/>
        <w:textAlignment w:val="baseline"/>
        <w:rPr>
          <w:ins w:id="382" w:author="Liubing (Leo)" w:date="2021-02-03T11:16:00Z"/>
          <w:rFonts w:ascii="Arial" w:hAnsi="Arial"/>
          <w:b/>
          <w:lang w:eastAsia="en-GB"/>
        </w:rPr>
      </w:pPr>
      <w:ins w:id="383" w:author="Liubing (Leo)" w:date="2021-02-03T11:16:00Z">
        <w:r w:rsidRPr="00761D7E">
          <w:rPr>
            <w:rFonts w:ascii="Arial" w:hAnsi="Arial"/>
            <w:b/>
            <w:lang w:eastAsia="en-GB"/>
          </w:rPr>
          <w:t xml:space="preserve">Table </w:t>
        </w:r>
      </w:ins>
      <w:ins w:id="384" w:author="Liubing (Leo)" w:date="2021-02-03T12:31:00Z">
        <w:r w:rsidR="004D26DA">
          <w:rPr>
            <w:rFonts w:ascii="Arial" w:hAnsi="Arial"/>
            <w:b/>
            <w:lang w:eastAsia="en-GB"/>
          </w:rPr>
          <w:t>8.1.6.1.4.4</w:t>
        </w:r>
      </w:ins>
      <w:ins w:id="385" w:author="Liubing (Leo)" w:date="2021-02-03T11:16:00Z">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r>
          <w:rPr>
            <w:rFonts w:ascii="Arial" w:hAnsi="Arial"/>
            <w:b/>
            <w:lang w:eastAsia="en-GB"/>
          </w:rPr>
          <w:t>1</w:t>
        </w:r>
        <w:r w:rsidRPr="00761D7E">
          <w:rPr>
            <w:rFonts w:ascii="Arial" w:hAnsi="Arial" w:hint="eastAsia"/>
            <w:b/>
            <w:lang w:eastAsia="en-GB"/>
          </w:rPr>
          <w:t xml:space="preserve">, Table </w:t>
        </w:r>
      </w:ins>
      <w:ins w:id="386" w:author="Liubing (Leo)" w:date="2021-02-03T12:31:00Z">
        <w:r w:rsidR="004D26DA">
          <w:rPr>
            <w:rFonts w:ascii="Arial" w:hAnsi="Arial"/>
            <w:b/>
            <w:lang w:eastAsia="en-GB"/>
          </w:rPr>
          <w:t>8.1.6.1.4.4</w:t>
        </w:r>
      </w:ins>
      <w:ins w:id="387" w:author="Liubing (Leo)" w:date="2021-02-03T11:16:00Z">
        <w:r w:rsidRPr="00761D7E">
          <w:rPr>
            <w:rFonts w:ascii="Arial" w:hAnsi="Arial"/>
            <w:b/>
            <w:lang w:eastAsia="en-GB"/>
          </w:rPr>
          <w:t>.3.2-</w:t>
        </w:r>
      </w:ins>
      <w:ins w:id="388" w:author="Liubing (Leo)" w:date="2021-02-03T17:51:00Z">
        <w:r w:rsidR="00652D15">
          <w:rPr>
            <w:rFonts w:ascii="Arial" w:hAnsi="Arial"/>
            <w:b/>
            <w:lang w:eastAsia="en-GB"/>
          </w:rPr>
          <w:t>2</w:t>
        </w:r>
      </w:ins>
      <w:ins w:id="389" w:author="Liubing (Leo)" w:date="2021-02-03T11: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113E0" w:rsidRPr="00761D7E" w14:paraId="64802DB0" w14:textId="77777777" w:rsidTr="00BA5D30">
        <w:trPr>
          <w:ins w:id="390" w:author="Liubing (Leo)" w:date="2021-02-03T11:16:00Z"/>
        </w:trPr>
        <w:tc>
          <w:tcPr>
            <w:tcW w:w="9747" w:type="dxa"/>
          </w:tcPr>
          <w:p w14:paraId="1CCFA1D5" w14:textId="14C37AB6" w:rsidR="00C113E0" w:rsidRPr="00761D7E" w:rsidRDefault="00C113E0" w:rsidP="00C113E0">
            <w:pPr>
              <w:keepNext/>
              <w:keepLines/>
              <w:overflowPunct w:val="0"/>
              <w:autoSpaceDE w:val="0"/>
              <w:autoSpaceDN w:val="0"/>
              <w:adjustRightInd w:val="0"/>
              <w:spacing w:after="0"/>
              <w:textAlignment w:val="baseline"/>
              <w:rPr>
                <w:ins w:id="391" w:author="Liubing (Leo)" w:date="2021-02-03T11:16:00Z"/>
                <w:rFonts w:ascii="Arial" w:hAnsi="Arial"/>
                <w:sz w:val="18"/>
              </w:rPr>
            </w:pPr>
            <w:ins w:id="392" w:author="Liubing (Leo)" w:date="2021-02-03T11:16:00Z">
              <w:r w:rsidRPr="00761D7E">
                <w:rPr>
                  <w:rFonts w:ascii="Arial" w:hAnsi="Arial"/>
                  <w:sz w:val="18"/>
                </w:rPr>
                <w:t>Derivation path: 38.508-1 [4], Table 4.6.1-</w:t>
              </w:r>
            </w:ins>
            <w:ins w:id="393" w:author="Liubing (Leo)" w:date="2021-02-03T11:17:00Z">
              <w:r>
                <w:rPr>
                  <w:rFonts w:ascii="Arial" w:hAnsi="Arial"/>
                  <w:sz w:val="18"/>
                </w:rPr>
                <w:t>9</w:t>
              </w:r>
            </w:ins>
          </w:p>
        </w:tc>
      </w:tr>
    </w:tbl>
    <w:p w14:paraId="419A01D7" w14:textId="77777777" w:rsidR="00C113E0" w:rsidRDefault="00C113E0" w:rsidP="00761D7E">
      <w:pPr>
        <w:keepNext/>
        <w:keepLines/>
        <w:overflowPunct w:val="0"/>
        <w:autoSpaceDE w:val="0"/>
        <w:autoSpaceDN w:val="0"/>
        <w:adjustRightInd w:val="0"/>
        <w:spacing w:before="60"/>
        <w:jc w:val="center"/>
        <w:textAlignment w:val="baseline"/>
        <w:rPr>
          <w:ins w:id="394" w:author="Liubing (Leo)" w:date="2021-02-03T11:45:00Z"/>
          <w:rFonts w:ascii="Arial" w:hAnsi="Arial"/>
          <w:b/>
          <w:lang w:eastAsia="en-GB"/>
        </w:rPr>
      </w:pPr>
    </w:p>
    <w:p w14:paraId="45253F73" w14:textId="0FFC670D" w:rsidR="00CD5B29" w:rsidRPr="00761D7E" w:rsidRDefault="00CD5B29" w:rsidP="00CD5B29">
      <w:pPr>
        <w:keepNext/>
        <w:keepLines/>
        <w:overflowPunct w:val="0"/>
        <w:autoSpaceDE w:val="0"/>
        <w:autoSpaceDN w:val="0"/>
        <w:adjustRightInd w:val="0"/>
        <w:spacing w:before="60"/>
        <w:jc w:val="center"/>
        <w:textAlignment w:val="baseline"/>
        <w:rPr>
          <w:ins w:id="395" w:author="Liubing (Leo)" w:date="2021-02-03T11:45:00Z"/>
          <w:rFonts w:ascii="Arial" w:hAnsi="Arial"/>
          <w:b/>
          <w:lang w:eastAsia="en-GB"/>
        </w:rPr>
      </w:pPr>
      <w:ins w:id="396" w:author="Liubing (Leo)" w:date="2021-02-03T11:45:00Z">
        <w:r w:rsidRPr="00761D7E">
          <w:rPr>
            <w:rFonts w:ascii="Arial" w:hAnsi="Arial"/>
            <w:b/>
            <w:lang w:eastAsia="en-GB"/>
          </w:rPr>
          <w:t xml:space="preserve">Table </w:t>
        </w:r>
      </w:ins>
      <w:ins w:id="397" w:author="Liubing (Leo)" w:date="2021-02-03T12:31:00Z">
        <w:r w:rsidR="004D26DA">
          <w:rPr>
            <w:rFonts w:ascii="Arial" w:hAnsi="Arial"/>
            <w:b/>
            <w:lang w:eastAsia="en-GB"/>
          </w:rPr>
          <w:t>8.1.6.1.4.4</w:t>
        </w:r>
      </w:ins>
      <w:ins w:id="398" w:author="Liubing (Leo)" w:date="2021-02-03T11:45:00Z">
        <w:r w:rsidRPr="00761D7E">
          <w:rPr>
            <w:rFonts w:ascii="Arial" w:hAnsi="Arial"/>
            <w:b/>
            <w:lang w:eastAsia="en-GB"/>
          </w:rPr>
          <w:t>.3.3-</w:t>
        </w:r>
        <w:r>
          <w:rPr>
            <w:rFonts w:ascii="Arial" w:hAnsi="Arial"/>
            <w:b/>
            <w:lang w:eastAsia="en-GB"/>
          </w:rPr>
          <w:t>2</w:t>
        </w:r>
        <w:r w:rsidRPr="00761D7E">
          <w:rPr>
            <w:rFonts w:ascii="Arial" w:hAnsi="Arial"/>
            <w:b/>
            <w:lang w:eastAsia="en-GB"/>
          </w:rPr>
          <w:t xml:space="preserve">: </w:t>
        </w:r>
        <w:proofErr w:type="spellStart"/>
        <w:r>
          <w:rPr>
            <w:rFonts w:ascii="Arial" w:hAnsi="Arial"/>
            <w:b/>
            <w:i/>
            <w:lang w:eastAsia="en-GB"/>
          </w:rPr>
          <w:t>RRCSetupRequest</w:t>
        </w:r>
        <w:proofErr w:type="spellEnd"/>
        <w:r w:rsidRPr="00761D7E">
          <w:rPr>
            <w:rFonts w:ascii="Arial" w:hAnsi="Arial"/>
            <w:b/>
            <w:i/>
            <w:lang w:eastAsia="en-GB"/>
          </w:rPr>
          <w:t xml:space="preserve"> </w:t>
        </w:r>
        <w:r w:rsidRPr="00761D7E">
          <w:rPr>
            <w:rFonts w:ascii="Arial" w:hAnsi="Arial"/>
            <w:b/>
            <w:lang w:eastAsia="en-GB"/>
          </w:rPr>
          <w:t xml:space="preserve">(step </w:t>
        </w:r>
        <w:r>
          <w:rPr>
            <w:rFonts w:ascii="Arial" w:hAnsi="Arial"/>
            <w:b/>
            <w:lang w:eastAsia="en-GB"/>
          </w:rPr>
          <w:t>2</w:t>
        </w:r>
        <w:r w:rsidRPr="00761D7E">
          <w:rPr>
            <w:rFonts w:ascii="Arial" w:hAnsi="Arial" w:hint="eastAsia"/>
            <w:b/>
            <w:lang w:eastAsia="en-GB"/>
          </w:rPr>
          <w:t xml:space="preserve">, Table </w:t>
        </w:r>
      </w:ins>
      <w:ins w:id="399" w:author="Liubing (Leo)" w:date="2021-02-03T12:31:00Z">
        <w:r w:rsidR="004D26DA">
          <w:rPr>
            <w:rFonts w:ascii="Arial" w:hAnsi="Arial"/>
            <w:b/>
            <w:lang w:eastAsia="en-GB"/>
          </w:rPr>
          <w:t>8.1.6.1.4.4</w:t>
        </w:r>
      </w:ins>
      <w:ins w:id="400" w:author="Liubing (Leo)" w:date="2021-02-03T11:45:00Z">
        <w:r w:rsidRPr="00761D7E">
          <w:rPr>
            <w:rFonts w:ascii="Arial" w:hAnsi="Arial"/>
            <w:b/>
            <w:lang w:eastAsia="en-GB"/>
          </w:rPr>
          <w:t>.3.2-</w:t>
        </w:r>
      </w:ins>
      <w:ins w:id="401" w:author="Liubing (Leo)" w:date="2021-02-03T17:51:00Z">
        <w:r w:rsidR="00652D15">
          <w:rPr>
            <w:rFonts w:ascii="Arial" w:hAnsi="Arial"/>
            <w:b/>
            <w:lang w:eastAsia="en-GB"/>
          </w:rPr>
          <w:t>2</w:t>
        </w:r>
      </w:ins>
      <w:ins w:id="402" w:author="Liubing (Leo)" w:date="2021-02-03T11:45: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37D4ACDB" w14:textId="77777777" w:rsidTr="00F10FC5">
        <w:trPr>
          <w:ins w:id="403" w:author="Liubing (Leo)" w:date="2021-02-03T11:45:00Z"/>
        </w:trPr>
        <w:tc>
          <w:tcPr>
            <w:tcW w:w="9747" w:type="dxa"/>
          </w:tcPr>
          <w:p w14:paraId="40FFFE89" w14:textId="527870E8" w:rsidR="00CD5B29" w:rsidRPr="00761D7E" w:rsidRDefault="00CD5B29" w:rsidP="00CD5B29">
            <w:pPr>
              <w:keepNext/>
              <w:keepLines/>
              <w:overflowPunct w:val="0"/>
              <w:autoSpaceDE w:val="0"/>
              <w:autoSpaceDN w:val="0"/>
              <w:adjustRightInd w:val="0"/>
              <w:spacing w:after="0"/>
              <w:textAlignment w:val="baseline"/>
              <w:rPr>
                <w:ins w:id="404" w:author="Liubing (Leo)" w:date="2021-02-03T11:45:00Z"/>
                <w:rFonts w:ascii="Arial" w:hAnsi="Arial"/>
                <w:sz w:val="18"/>
              </w:rPr>
            </w:pPr>
            <w:ins w:id="405" w:author="Liubing (Leo)" w:date="2021-02-03T11:45:00Z">
              <w:r w:rsidRPr="00761D7E">
                <w:rPr>
                  <w:rFonts w:ascii="Arial" w:hAnsi="Arial"/>
                  <w:sz w:val="18"/>
                </w:rPr>
                <w:t>Derivation path: 38.508-1 [4], Table 4.6.1-</w:t>
              </w:r>
              <w:r>
                <w:rPr>
                  <w:rFonts w:ascii="Arial" w:hAnsi="Arial"/>
                  <w:sz w:val="18"/>
                </w:rPr>
                <w:t>23</w:t>
              </w:r>
            </w:ins>
          </w:p>
        </w:tc>
      </w:tr>
    </w:tbl>
    <w:p w14:paraId="0DF9D9CD" w14:textId="77777777" w:rsidR="00CD5B29" w:rsidRDefault="00CD5B29" w:rsidP="00761D7E">
      <w:pPr>
        <w:keepNext/>
        <w:keepLines/>
        <w:overflowPunct w:val="0"/>
        <w:autoSpaceDE w:val="0"/>
        <w:autoSpaceDN w:val="0"/>
        <w:adjustRightInd w:val="0"/>
        <w:spacing w:before="60"/>
        <w:jc w:val="center"/>
        <w:textAlignment w:val="baseline"/>
        <w:rPr>
          <w:ins w:id="406" w:author="Liubing (Leo)" w:date="2021-02-03T11:48:00Z"/>
          <w:rFonts w:ascii="Arial" w:hAnsi="Arial"/>
          <w:b/>
          <w:lang w:eastAsia="en-GB"/>
        </w:rPr>
      </w:pPr>
    </w:p>
    <w:p w14:paraId="19E45712" w14:textId="29DAF7F9" w:rsidR="00CD5B29" w:rsidRPr="00761D7E" w:rsidRDefault="00CD5B29" w:rsidP="00CD5B29">
      <w:pPr>
        <w:keepNext/>
        <w:keepLines/>
        <w:overflowPunct w:val="0"/>
        <w:autoSpaceDE w:val="0"/>
        <w:autoSpaceDN w:val="0"/>
        <w:adjustRightInd w:val="0"/>
        <w:spacing w:before="60"/>
        <w:jc w:val="center"/>
        <w:textAlignment w:val="baseline"/>
        <w:rPr>
          <w:ins w:id="407" w:author="Liubing (Leo)" w:date="2021-02-03T11:48:00Z"/>
          <w:rFonts w:ascii="Arial" w:hAnsi="Arial"/>
          <w:b/>
          <w:lang w:eastAsia="en-GB"/>
        </w:rPr>
      </w:pPr>
      <w:ins w:id="408" w:author="Liubing (Leo)" w:date="2021-02-03T11:48:00Z">
        <w:r w:rsidRPr="00761D7E">
          <w:rPr>
            <w:rFonts w:ascii="Arial" w:hAnsi="Arial"/>
            <w:b/>
            <w:lang w:eastAsia="en-GB"/>
          </w:rPr>
          <w:t xml:space="preserve">Table </w:t>
        </w:r>
      </w:ins>
      <w:ins w:id="409" w:author="Liubing (Leo)" w:date="2021-02-03T12:31:00Z">
        <w:r w:rsidR="004D26DA">
          <w:rPr>
            <w:rFonts w:ascii="Arial" w:hAnsi="Arial"/>
            <w:b/>
            <w:lang w:eastAsia="en-GB"/>
          </w:rPr>
          <w:t>8.1.6.1.4.4</w:t>
        </w:r>
      </w:ins>
      <w:ins w:id="410" w:author="Liubing (Leo)" w:date="2021-02-03T11:48:00Z">
        <w:r w:rsidRPr="00761D7E">
          <w:rPr>
            <w:rFonts w:ascii="Arial" w:hAnsi="Arial"/>
            <w:b/>
            <w:lang w:eastAsia="en-GB"/>
          </w:rPr>
          <w:t>.3.3-</w:t>
        </w:r>
        <w:r>
          <w:rPr>
            <w:rFonts w:ascii="Arial" w:hAnsi="Arial"/>
            <w:b/>
            <w:lang w:eastAsia="en-GB"/>
          </w:rPr>
          <w:t>3</w:t>
        </w:r>
        <w:r w:rsidRPr="00761D7E">
          <w:rPr>
            <w:rFonts w:ascii="Arial" w:hAnsi="Arial"/>
            <w:b/>
            <w:lang w:eastAsia="en-GB"/>
          </w:rPr>
          <w:t xml:space="preserve">: </w:t>
        </w:r>
        <w:proofErr w:type="spellStart"/>
        <w:r>
          <w:rPr>
            <w:rFonts w:ascii="Arial" w:hAnsi="Arial"/>
            <w:b/>
            <w:i/>
            <w:lang w:eastAsia="en-GB"/>
          </w:rPr>
          <w:t>RRCSetup</w:t>
        </w:r>
        <w:proofErr w:type="spellEnd"/>
        <w:r w:rsidRPr="00761D7E">
          <w:rPr>
            <w:rFonts w:ascii="Arial" w:hAnsi="Arial"/>
            <w:b/>
            <w:i/>
            <w:lang w:eastAsia="en-GB"/>
          </w:rPr>
          <w:t xml:space="preserve"> </w:t>
        </w:r>
        <w:r w:rsidRPr="00761D7E">
          <w:rPr>
            <w:rFonts w:ascii="Arial" w:hAnsi="Arial"/>
            <w:b/>
            <w:lang w:eastAsia="en-GB"/>
          </w:rPr>
          <w:t xml:space="preserve">(step </w:t>
        </w:r>
      </w:ins>
      <w:ins w:id="411" w:author="Liubing (Leo)" w:date="2021-02-08T17:57:00Z">
        <w:r w:rsidR="00CC32EA">
          <w:rPr>
            <w:rFonts w:ascii="Arial" w:hAnsi="Arial"/>
            <w:b/>
            <w:lang w:eastAsia="en-GB"/>
          </w:rPr>
          <w:t>5</w:t>
        </w:r>
      </w:ins>
      <w:ins w:id="412" w:author="Liubing (Leo)" w:date="2021-02-03T11:48:00Z">
        <w:r w:rsidRPr="00761D7E">
          <w:rPr>
            <w:rFonts w:ascii="Arial" w:hAnsi="Arial" w:hint="eastAsia"/>
            <w:b/>
            <w:lang w:eastAsia="en-GB"/>
          </w:rPr>
          <w:t xml:space="preserve">, Table </w:t>
        </w:r>
      </w:ins>
      <w:ins w:id="413" w:author="Liubing (Leo)" w:date="2021-02-03T12:31:00Z">
        <w:r w:rsidR="004D26DA">
          <w:rPr>
            <w:rFonts w:ascii="Arial" w:hAnsi="Arial"/>
            <w:b/>
            <w:lang w:eastAsia="en-GB"/>
          </w:rPr>
          <w:t>8.1.6.1.4.4</w:t>
        </w:r>
      </w:ins>
      <w:ins w:id="414" w:author="Liubing (Leo)" w:date="2021-02-03T11:48:00Z">
        <w:r w:rsidRPr="00761D7E">
          <w:rPr>
            <w:rFonts w:ascii="Arial" w:hAnsi="Arial"/>
            <w:b/>
            <w:lang w:eastAsia="en-GB"/>
          </w:rPr>
          <w:t>.3.2-</w:t>
        </w:r>
      </w:ins>
      <w:ins w:id="415" w:author="Liubing (Leo)" w:date="2021-02-03T17:51:00Z">
        <w:r w:rsidR="00652D15">
          <w:rPr>
            <w:rFonts w:ascii="Arial" w:hAnsi="Arial"/>
            <w:b/>
            <w:lang w:eastAsia="en-GB"/>
          </w:rPr>
          <w:t>2</w:t>
        </w:r>
      </w:ins>
      <w:ins w:id="416" w:author="Liubing (Leo)" w:date="2021-02-03T11:4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0B7A9A8D" w14:textId="77777777" w:rsidTr="00F10FC5">
        <w:trPr>
          <w:ins w:id="417" w:author="Liubing (Leo)" w:date="2021-02-03T11:48:00Z"/>
        </w:trPr>
        <w:tc>
          <w:tcPr>
            <w:tcW w:w="9747" w:type="dxa"/>
          </w:tcPr>
          <w:p w14:paraId="67ED08E1" w14:textId="1E12E015" w:rsidR="00CD5B29" w:rsidRPr="00761D7E" w:rsidRDefault="00CD5B29" w:rsidP="00CD5B29">
            <w:pPr>
              <w:keepNext/>
              <w:keepLines/>
              <w:overflowPunct w:val="0"/>
              <w:autoSpaceDE w:val="0"/>
              <w:autoSpaceDN w:val="0"/>
              <w:adjustRightInd w:val="0"/>
              <w:spacing w:after="0"/>
              <w:textAlignment w:val="baseline"/>
              <w:rPr>
                <w:ins w:id="418" w:author="Liubing (Leo)" w:date="2021-02-03T11:48:00Z"/>
                <w:rFonts w:ascii="Arial" w:hAnsi="Arial"/>
                <w:sz w:val="18"/>
              </w:rPr>
            </w:pPr>
            <w:ins w:id="419" w:author="Liubing (Leo)" w:date="2021-02-03T11:48:00Z">
              <w:r w:rsidRPr="00761D7E">
                <w:rPr>
                  <w:rFonts w:ascii="Arial" w:hAnsi="Arial"/>
                  <w:sz w:val="18"/>
                </w:rPr>
                <w:t>Derivation path: 38.508-1 [4], Table 4.6.1-</w:t>
              </w:r>
              <w:r>
                <w:rPr>
                  <w:rFonts w:ascii="Arial" w:hAnsi="Arial"/>
                  <w:sz w:val="18"/>
                </w:rPr>
                <w:t>2</w:t>
              </w:r>
            </w:ins>
            <w:ins w:id="420" w:author="Liubing (Leo)" w:date="2021-02-03T11:49:00Z">
              <w:r>
                <w:rPr>
                  <w:rFonts w:ascii="Arial" w:hAnsi="Arial"/>
                  <w:sz w:val="18"/>
                </w:rPr>
                <w:t>1</w:t>
              </w:r>
            </w:ins>
          </w:p>
        </w:tc>
      </w:tr>
    </w:tbl>
    <w:p w14:paraId="2E5F5248" w14:textId="77777777" w:rsidR="00CD5B29" w:rsidRDefault="00CD5B29" w:rsidP="00761D7E">
      <w:pPr>
        <w:keepNext/>
        <w:keepLines/>
        <w:overflowPunct w:val="0"/>
        <w:autoSpaceDE w:val="0"/>
        <w:autoSpaceDN w:val="0"/>
        <w:adjustRightInd w:val="0"/>
        <w:spacing w:before="60"/>
        <w:jc w:val="center"/>
        <w:textAlignment w:val="baseline"/>
        <w:rPr>
          <w:ins w:id="421" w:author="Liubing (Leo)" w:date="2021-02-03T11:49:00Z"/>
          <w:rFonts w:ascii="Arial" w:hAnsi="Arial"/>
          <w:b/>
          <w:lang w:eastAsia="en-GB"/>
        </w:rPr>
      </w:pPr>
    </w:p>
    <w:p w14:paraId="3F6E93AA" w14:textId="390E91BC" w:rsidR="00CD5B29" w:rsidRPr="00761D7E" w:rsidRDefault="00CD5B29" w:rsidP="00CD5B29">
      <w:pPr>
        <w:keepNext/>
        <w:keepLines/>
        <w:overflowPunct w:val="0"/>
        <w:autoSpaceDE w:val="0"/>
        <w:autoSpaceDN w:val="0"/>
        <w:adjustRightInd w:val="0"/>
        <w:spacing w:before="60"/>
        <w:jc w:val="center"/>
        <w:textAlignment w:val="baseline"/>
        <w:rPr>
          <w:ins w:id="422" w:author="Liubing (Leo)" w:date="2021-02-03T11:49:00Z"/>
          <w:rFonts w:ascii="Arial" w:hAnsi="Arial"/>
          <w:b/>
          <w:lang w:eastAsia="en-GB"/>
        </w:rPr>
      </w:pPr>
      <w:ins w:id="423" w:author="Liubing (Leo)" w:date="2021-02-03T11:49:00Z">
        <w:r w:rsidRPr="00761D7E">
          <w:rPr>
            <w:rFonts w:ascii="Arial" w:hAnsi="Arial"/>
            <w:b/>
            <w:lang w:eastAsia="en-GB"/>
          </w:rPr>
          <w:t xml:space="preserve">Table </w:t>
        </w:r>
      </w:ins>
      <w:ins w:id="424" w:author="Liubing (Leo)" w:date="2021-02-03T12:31:00Z">
        <w:r w:rsidR="004D26DA">
          <w:rPr>
            <w:rFonts w:ascii="Arial" w:hAnsi="Arial"/>
            <w:b/>
            <w:lang w:eastAsia="en-GB"/>
          </w:rPr>
          <w:t>8.1.6.1.4.4</w:t>
        </w:r>
      </w:ins>
      <w:ins w:id="425" w:author="Liubing (Leo)" w:date="2021-02-03T11:49:00Z">
        <w:r w:rsidRPr="00761D7E">
          <w:rPr>
            <w:rFonts w:ascii="Arial" w:hAnsi="Arial"/>
            <w:b/>
            <w:lang w:eastAsia="en-GB"/>
          </w:rPr>
          <w:t>.3.3-</w:t>
        </w:r>
      </w:ins>
      <w:ins w:id="426" w:author="Liubing (Leo)" w:date="2021-02-03T12:11:00Z">
        <w:r w:rsidR="00AF3E82">
          <w:rPr>
            <w:rFonts w:ascii="Arial" w:hAnsi="Arial"/>
            <w:b/>
            <w:lang w:eastAsia="en-GB"/>
          </w:rPr>
          <w:t>4</w:t>
        </w:r>
      </w:ins>
      <w:ins w:id="427" w:author="Liubing (Leo)" w:date="2021-02-03T11:49:00Z">
        <w:r w:rsidRPr="00761D7E">
          <w:rPr>
            <w:rFonts w:ascii="Arial" w:hAnsi="Arial"/>
            <w:b/>
            <w:lang w:eastAsia="en-GB"/>
          </w:rPr>
          <w:t xml:space="preserve">: </w:t>
        </w:r>
        <w:proofErr w:type="spellStart"/>
        <w:r w:rsidRPr="00CD5B29">
          <w:rPr>
            <w:rFonts w:ascii="Arial" w:hAnsi="Arial"/>
            <w:b/>
            <w:i/>
            <w:lang w:eastAsia="en-GB"/>
          </w:rPr>
          <w:t>RRCSetupComplete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428" w:author="Liubing (Leo)" w:date="2021-02-08T17:57:00Z">
        <w:r w:rsidR="00CC32EA">
          <w:rPr>
            <w:rFonts w:ascii="Arial" w:hAnsi="Arial"/>
            <w:b/>
            <w:lang w:eastAsia="en-GB"/>
          </w:rPr>
          <w:t>6</w:t>
        </w:r>
      </w:ins>
      <w:ins w:id="429" w:author="Liubing (Leo)" w:date="2021-02-03T11:49:00Z">
        <w:r w:rsidRPr="00761D7E">
          <w:rPr>
            <w:rFonts w:ascii="Arial" w:hAnsi="Arial" w:hint="eastAsia"/>
            <w:b/>
            <w:lang w:eastAsia="en-GB"/>
          </w:rPr>
          <w:t xml:space="preserve">, Table </w:t>
        </w:r>
      </w:ins>
      <w:ins w:id="430" w:author="Liubing (Leo)" w:date="2021-02-03T12:31:00Z">
        <w:r w:rsidR="004D26DA">
          <w:rPr>
            <w:rFonts w:ascii="Arial" w:hAnsi="Arial"/>
            <w:b/>
            <w:lang w:eastAsia="en-GB"/>
          </w:rPr>
          <w:t>8.1.6.1.4.4</w:t>
        </w:r>
      </w:ins>
      <w:ins w:id="431" w:author="Liubing (Leo)" w:date="2021-02-03T11:49:00Z">
        <w:r w:rsidRPr="00761D7E">
          <w:rPr>
            <w:rFonts w:ascii="Arial" w:hAnsi="Arial"/>
            <w:b/>
            <w:lang w:eastAsia="en-GB"/>
          </w:rPr>
          <w:t>.3.2-</w:t>
        </w:r>
      </w:ins>
      <w:ins w:id="432" w:author="Liubing (Leo)" w:date="2021-02-03T17:51:00Z">
        <w:r w:rsidR="00652D15">
          <w:rPr>
            <w:rFonts w:ascii="Arial" w:hAnsi="Arial"/>
            <w:b/>
            <w:lang w:eastAsia="en-GB"/>
          </w:rPr>
          <w:t>2</w:t>
        </w:r>
      </w:ins>
      <w:ins w:id="433" w:author="Liubing (Leo)" w:date="2021-02-03T11:49: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456F949E" w14:textId="77777777" w:rsidTr="00F10FC5">
        <w:trPr>
          <w:ins w:id="434" w:author="Liubing (Leo)" w:date="2021-02-03T11:49:00Z"/>
        </w:trPr>
        <w:tc>
          <w:tcPr>
            <w:tcW w:w="9747" w:type="dxa"/>
          </w:tcPr>
          <w:p w14:paraId="1023B8A7" w14:textId="5F647A6D" w:rsidR="00CD5B29" w:rsidRPr="00761D7E" w:rsidRDefault="00CD5B29" w:rsidP="00F10FC5">
            <w:pPr>
              <w:keepNext/>
              <w:keepLines/>
              <w:overflowPunct w:val="0"/>
              <w:autoSpaceDE w:val="0"/>
              <w:autoSpaceDN w:val="0"/>
              <w:adjustRightInd w:val="0"/>
              <w:spacing w:after="0"/>
              <w:textAlignment w:val="baseline"/>
              <w:rPr>
                <w:ins w:id="435" w:author="Liubing (Leo)" w:date="2021-02-03T11:49:00Z"/>
                <w:rFonts w:ascii="Arial" w:hAnsi="Arial"/>
                <w:sz w:val="18"/>
              </w:rPr>
            </w:pPr>
            <w:ins w:id="436" w:author="Liubing (Leo)" w:date="2021-02-03T11:49:00Z">
              <w:r w:rsidRPr="00761D7E">
                <w:rPr>
                  <w:rFonts w:ascii="Arial" w:hAnsi="Arial"/>
                  <w:sz w:val="18"/>
                </w:rPr>
                <w:t>Derivation path: 38.508-1 [4], Table 4.6.1-</w:t>
              </w:r>
              <w:r>
                <w:rPr>
                  <w:rFonts w:ascii="Arial" w:hAnsi="Arial"/>
                  <w:sz w:val="18"/>
                </w:rPr>
                <w:t>22</w:t>
              </w:r>
            </w:ins>
          </w:p>
        </w:tc>
      </w:tr>
    </w:tbl>
    <w:p w14:paraId="320FB150" w14:textId="4CD2D1F4" w:rsidR="00AF3E82" w:rsidRPr="00761D7E" w:rsidRDefault="00AF3E82" w:rsidP="00AF3E82">
      <w:pPr>
        <w:keepNext/>
        <w:keepLines/>
        <w:overflowPunct w:val="0"/>
        <w:autoSpaceDE w:val="0"/>
        <w:autoSpaceDN w:val="0"/>
        <w:adjustRightInd w:val="0"/>
        <w:spacing w:before="60"/>
        <w:jc w:val="center"/>
        <w:textAlignment w:val="baseline"/>
        <w:rPr>
          <w:ins w:id="437" w:author="Liubing (Leo)" w:date="2021-02-03T12:11:00Z"/>
          <w:rFonts w:ascii="Arial" w:hAnsi="Arial"/>
          <w:b/>
          <w:lang w:eastAsia="en-GB"/>
        </w:rPr>
      </w:pPr>
      <w:ins w:id="438" w:author="Liubing (Leo)" w:date="2021-02-03T12:11:00Z">
        <w:r w:rsidRPr="00761D7E">
          <w:rPr>
            <w:rFonts w:ascii="Arial" w:hAnsi="Arial"/>
            <w:b/>
            <w:lang w:eastAsia="en-GB"/>
          </w:rPr>
          <w:t xml:space="preserve">Table </w:t>
        </w:r>
      </w:ins>
      <w:ins w:id="439" w:author="Liubing (Leo)" w:date="2021-02-03T12:31:00Z">
        <w:r w:rsidR="004D26DA">
          <w:rPr>
            <w:rFonts w:ascii="Arial" w:hAnsi="Arial"/>
            <w:b/>
            <w:lang w:eastAsia="en-GB"/>
          </w:rPr>
          <w:t>8.1.6.1.4.4</w:t>
        </w:r>
      </w:ins>
      <w:ins w:id="440" w:author="Liubing (Leo)" w:date="2021-02-03T12:11:00Z">
        <w:r w:rsidRPr="00761D7E">
          <w:rPr>
            <w:rFonts w:ascii="Arial" w:hAnsi="Arial"/>
            <w:b/>
            <w:lang w:eastAsia="en-GB"/>
          </w:rPr>
          <w:t>.3.3-</w:t>
        </w:r>
        <w:r>
          <w:rPr>
            <w:rFonts w:ascii="Arial" w:hAnsi="Arial"/>
            <w:b/>
            <w:lang w:eastAsia="en-GB"/>
          </w:rPr>
          <w:t>5</w:t>
        </w:r>
        <w:r w:rsidRPr="00761D7E">
          <w:rPr>
            <w:rFonts w:ascii="Arial" w:hAnsi="Arial"/>
            <w:b/>
            <w:lang w:eastAsia="en-GB"/>
          </w:rPr>
          <w:t xml:space="preserve">: </w:t>
        </w:r>
        <w:r>
          <w:rPr>
            <w:rFonts w:ascii="Arial" w:hAnsi="Arial"/>
            <w:b/>
            <w:i/>
            <w:lang w:eastAsia="en-GB"/>
          </w:rPr>
          <w:t>Service Request</w:t>
        </w:r>
        <w:r w:rsidRPr="00761D7E">
          <w:rPr>
            <w:rFonts w:ascii="Arial" w:hAnsi="Arial"/>
            <w:b/>
            <w:i/>
            <w:lang w:eastAsia="en-GB"/>
          </w:rPr>
          <w:t xml:space="preserve"> </w:t>
        </w:r>
        <w:r w:rsidRPr="00761D7E">
          <w:rPr>
            <w:rFonts w:ascii="Arial" w:hAnsi="Arial"/>
            <w:b/>
            <w:lang w:eastAsia="en-GB"/>
          </w:rPr>
          <w:t xml:space="preserve">(step </w:t>
        </w:r>
      </w:ins>
      <w:ins w:id="441" w:author="Liubing (Leo)" w:date="2021-02-08T17:57:00Z">
        <w:r w:rsidR="00CC32EA">
          <w:rPr>
            <w:rFonts w:ascii="Arial" w:hAnsi="Arial"/>
            <w:b/>
            <w:lang w:eastAsia="en-GB"/>
          </w:rPr>
          <w:t>6</w:t>
        </w:r>
      </w:ins>
      <w:ins w:id="442" w:author="Liubing (Leo)" w:date="2021-02-03T12:11:00Z">
        <w:r w:rsidRPr="00761D7E">
          <w:rPr>
            <w:rFonts w:ascii="Arial" w:hAnsi="Arial" w:hint="eastAsia"/>
            <w:b/>
            <w:lang w:eastAsia="en-GB"/>
          </w:rPr>
          <w:t xml:space="preserve">, Table </w:t>
        </w:r>
      </w:ins>
      <w:ins w:id="443" w:author="Liubing (Leo)" w:date="2021-02-03T12:31:00Z">
        <w:r w:rsidR="004D26DA">
          <w:rPr>
            <w:rFonts w:ascii="Arial" w:hAnsi="Arial"/>
            <w:b/>
            <w:lang w:eastAsia="en-GB"/>
          </w:rPr>
          <w:t>8.1.6.1.4.4</w:t>
        </w:r>
      </w:ins>
      <w:ins w:id="444" w:author="Liubing (Leo)" w:date="2021-02-03T12:11:00Z">
        <w:r w:rsidRPr="00761D7E">
          <w:rPr>
            <w:rFonts w:ascii="Arial" w:hAnsi="Arial"/>
            <w:b/>
            <w:lang w:eastAsia="en-GB"/>
          </w:rPr>
          <w:t>.3.2-</w:t>
        </w:r>
      </w:ins>
      <w:ins w:id="445" w:author="Liubing (Leo)" w:date="2021-02-03T17:51:00Z">
        <w:r w:rsidR="00652D15">
          <w:rPr>
            <w:rFonts w:ascii="Arial" w:hAnsi="Arial"/>
            <w:b/>
            <w:lang w:eastAsia="en-GB"/>
          </w:rPr>
          <w:t>2</w:t>
        </w:r>
      </w:ins>
      <w:ins w:id="446" w:author="Liubing (Leo)" w:date="2021-02-03T12:11: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14C1B48F" w14:textId="77777777" w:rsidTr="00F10FC5">
        <w:trPr>
          <w:ins w:id="447" w:author="Liubing (Leo)" w:date="2021-02-03T12:11:00Z"/>
        </w:trPr>
        <w:tc>
          <w:tcPr>
            <w:tcW w:w="9747" w:type="dxa"/>
          </w:tcPr>
          <w:p w14:paraId="1F121BD0" w14:textId="41ED0608" w:rsidR="00AF3E82" w:rsidRPr="00761D7E" w:rsidRDefault="00AF3E82" w:rsidP="00AF3E82">
            <w:pPr>
              <w:keepNext/>
              <w:keepLines/>
              <w:overflowPunct w:val="0"/>
              <w:autoSpaceDE w:val="0"/>
              <w:autoSpaceDN w:val="0"/>
              <w:adjustRightInd w:val="0"/>
              <w:spacing w:after="0"/>
              <w:textAlignment w:val="baseline"/>
              <w:rPr>
                <w:ins w:id="448" w:author="Liubing (Leo)" w:date="2021-02-03T12:11:00Z"/>
                <w:rFonts w:ascii="Arial" w:hAnsi="Arial"/>
                <w:sz w:val="18"/>
              </w:rPr>
            </w:pPr>
            <w:ins w:id="449" w:author="Liubing (Leo)" w:date="2021-02-03T12:11:00Z">
              <w:r w:rsidRPr="00761D7E">
                <w:rPr>
                  <w:rFonts w:ascii="Arial" w:hAnsi="Arial"/>
                  <w:sz w:val="18"/>
                </w:rPr>
                <w:t>Derivation path: 38.508-1 [4], Table 4.</w:t>
              </w:r>
            </w:ins>
            <w:ins w:id="450" w:author="Liubing (Leo)" w:date="2021-02-03T12:12:00Z">
              <w:r>
                <w:rPr>
                  <w:rFonts w:ascii="Arial" w:hAnsi="Arial"/>
                  <w:sz w:val="18"/>
                </w:rPr>
                <w:t>7</w:t>
              </w:r>
            </w:ins>
            <w:ins w:id="451" w:author="Liubing (Leo)" w:date="2021-02-03T12:11:00Z">
              <w:r w:rsidRPr="00761D7E">
                <w:rPr>
                  <w:rFonts w:ascii="Arial" w:hAnsi="Arial"/>
                  <w:sz w:val="18"/>
                </w:rPr>
                <w:t>.1-</w:t>
              </w:r>
            </w:ins>
            <w:ins w:id="452" w:author="Liubing (Leo)" w:date="2021-02-03T12:12:00Z">
              <w:r>
                <w:rPr>
                  <w:rFonts w:ascii="Arial" w:hAnsi="Arial"/>
                  <w:sz w:val="18"/>
                </w:rPr>
                <w:t>16</w:t>
              </w:r>
            </w:ins>
          </w:p>
        </w:tc>
      </w:tr>
    </w:tbl>
    <w:p w14:paraId="50FE1B6A" w14:textId="77777777" w:rsidR="00CD5B29" w:rsidRDefault="00CD5B29" w:rsidP="00761D7E">
      <w:pPr>
        <w:keepNext/>
        <w:keepLines/>
        <w:overflowPunct w:val="0"/>
        <w:autoSpaceDE w:val="0"/>
        <w:autoSpaceDN w:val="0"/>
        <w:adjustRightInd w:val="0"/>
        <w:spacing w:before="60"/>
        <w:jc w:val="center"/>
        <w:textAlignment w:val="baseline"/>
        <w:rPr>
          <w:ins w:id="453" w:author="Liubing (Leo)" w:date="2021-02-03T12:13:00Z"/>
          <w:rFonts w:ascii="Arial" w:hAnsi="Arial"/>
          <w:b/>
          <w:lang w:eastAsia="en-GB"/>
        </w:rPr>
      </w:pPr>
    </w:p>
    <w:p w14:paraId="7DF5D885" w14:textId="395F3BCD" w:rsidR="00AF3E82" w:rsidRPr="00761D7E" w:rsidRDefault="00AF3E82" w:rsidP="00AF3E82">
      <w:pPr>
        <w:keepNext/>
        <w:keepLines/>
        <w:overflowPunct w:val="0"/>
        <w:autoSpaceDE w:val="0"/>
        <w:autoSpaceDN w:val="0"/>
        <w:adjustRightInd w:val="0"/>
        <w:spacing w:before="60"/>
        <w:jc w:val="center"/>
        <w:textAlignment w:val="baseline"/>
        <w:rPr>
          <w:ins w:id="454" w:author="Liubing (Leo)" w:date="2021-02-03T12:13:00Z"/>
          <w:rFonts w:ascii="Arial" w:hAnsi="Arial"/>
          <w:b/>
          <w:lang w:eastAsia="en-GB"/>
        </w:rPr>
      </w:pPr>
      <w:ins w:id="455" w:author="Liubing (Leo)" w:date="2021-02-03T12:13:00Z">
        <w:r w:rsidRPr="00761D7E">
          <w:rPr>
            <w:rFonts w:ascii="Arial" w:hAnsi="Arial"/>
            <w:b/>
            <w:lang w:eastAsia="en-GB"/>
          </w:rPr>
          <w:t xml:space="preserve">Table </w:t>
        </w:r>
      </w:ins>
      <w:ins w:id="456" w:author="Liubing (Leo)" w:date="2021-02-03T12:31:00Z">
        <w:r w:rsidR="004D26DA">
          <w:rPr>
            <w:rFonts w:ascii="Arial" w:hAnsi="Arial"/>
            <w:b/>
            <w:lang w:eastAsia="en-GB"/>
          </w:rPr>
          <w:t>8.1.6.1.4.4</w:t>
        </w:r>
      </w:ins>
      <w:ins w:id="457" w:author="Liubing (Leo)" w:date="2021-02-03T12:13: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SecurityModeCommand</w:t>
        </w:r>
        <w:proofErr w:type="spellEnd"/>
        <w:r w:rsidRPr="00761D7E">
          <w:rPr>
            <w:rFonts w:ascii="Arial" w:hAnsi="Arial"/>
            <w:b/>
            <w:i/>
            <w:lang w:eastAsia="en-GB"/>
          </w:rPr>
          <w:t xml:space="preserve"> </w:t>
        </w:r>
        <w:r w:rsidRPr="00761D7E">
          <w:rPr>
            <w:rFonts w:ascii="Arial" w:hAnsi="Arial"/>
            <w:b/>
            <w:lang w:eastAsia="en-GB"/>
          </w:rPr>
          <w:t xml:space="preserve">(step </w:t>
        </w:r>
      </w:ins>
      <w:ins w:id="458" w:author="Liubing (Leo)" w:date="2021-02-08T17:57:00Z">
        <w:r w:rsidR="00CC32EA">
          <w:rPr>
            <w:rFonts w:ascii="Arial" w:hAnsi="Arial"/>
            <w:b/>
            <w:lang w:eastAsia="en-GB"/>
          </w:rPr>
          <w:t>7</w:t>
        </w:r>
      </w:ins>
      <w:ins w:id="459" w:author="Liubing (Leo)" w:date="2021-02-03T12:13:00Z">
        <w:r w:rsidRPr="00761D7E">
          <w:rPr>
            <w:rFonts w:ascii="Arial" w:hAnsi="Arial" w:hint="eastAsia"/>
            <w:b/>
            <w:lang w:eastAsia="en-GB"/>
          </w:rPr>
          <w:t xml:space="preserve">, Table </w:t>
        </w:r>
      </w:ins>
      <w:ins w:id="460" w:author="Liubing (Leo)" w:date="2021-02-03T12:31:00Z">
        <w:r w:rsidR="004D26DA">
          <w:rPr>
            <w:rFonts w:ascii="Arial" w:hAnsi="Arial"/>
            <w:b/>
            <w:lang w:eastAsia="en-GB"/>
          </w:rPr>
          <w:t>8.1.6.1.4.4</w:t>
        </w:r>
      </w:ins>
      <w:ins w:id="461" w:author="Liubing (Leo)" w:date="2021-02-03T12:13:00Z">
        <w:r w:rsidRPr="00761D7E">
          <w:rPr>
            <w:rFonts w:ascii="Arial" w:hAnsi="Arial"/>
            <w:b/>
            <w:lang w:eastAsia="en-GB"/>
          </w:rPr>
          <w:t>.3.2-</w:t>
        </w:r>
      </w:ins>
      <w:ins w:id="462" w:author="Liubing (Leo)" w:date="2021-02-03T17:51:00Z">
        <w:r w:rsidR="00652D15">
          <w:rPr>
            <w:rFonts w:ascii="Arial" w:hAnsi="Arial"/>
            <w:b/>
            <w:lang w:eastAsia="en-GB"/>
          </w:rPr>
          <w:t>2</w:t>
        </w:r>
      </w:ins>
      <w:ins w:id="463" w:author="Liubing (Leo)" w:date="2021-02-03T12:13: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683D2A3C" w14:textId="77777777" w:rsidTr="00F10FC5">
        <w:trPr>
          <w:ins w:id="464" w:author="Liubing (Leo)" w:date="2021-02-03T12:13:00Z"/>
        </w:trPr>
        <w:tc>
          <w:tcPr>
            <w:tcW w:w="9747" w:type="dxa"/>
          </w:tcPr>
          <w:p w14:paraId="5B8068B1" w14:textId="62332C8F" w:rsidR="00AF3E82" w:rsidRPr="00761D7E" w:rsidRDefault="00AF3E82" w:rsidP="00AF3E82">
            <w:pPr>
              <w:keepNext/>
              <w:keepLines/>
              <w:overflowPunct w:val="0"/>
              <w:autoSpaceDE w:val="0"/>
              <w:autoSpaceDN w:val="0"/>
              <w:adjustRightInd w:val="0"/>
              <w:spacing w:after="0"/>
              <w:textAlignment w:val="baseline"/>
              <w:rPr>
                <w:ins w:id="465" w:author="Liubing (Leo)" w:date="2021-02-03T12:13:00Z"/>
                <w:rFonts w:ascii="Arial" w:hAnsi="Arial"/>
                <w:sz w:val="18"/>
              </w:rPr>
            </w:pPr>
            <w:ins w:id="466" w:author="Liubing (Leo)" w:date="2021-02-03T12:13:00Z">
              <w:r w:rsidRPr="00761D7E">
                <w:rPr>
                  <w:rFonts w:ascii="Arial" w:hAnsi="Arial"/>
                  <w:sz w:val="18"/>
                </w:rPr>
                <w:t>Derivation path: 38.508-1 [4], Table 4.</w:t>
              </w:r>
            </w:ins>
            <w:ins w:id="467" w:author="Liubing (Leo)" w:date="2021-02-03T12:14:00Z">
              <w:r>
                <w:rPr>
                  <w:rFonts w:ascii="Arial" w:hAnsi="Arial"/>
                  <w:sz w:val="18"/>
                </w:rPr>
                <w:t>7</w:t>
              </w:r>
            </w:ins>
            <w:ins w:id="468" w:author="Liubing (Leo)" w:date="2021-02-03T12:13:00Z">
              <w:r w:rsidRPr="00761D7E">
                <w:rPr>
                  <w:rFonts w:ascii="Arial" w:hAnsi="Arial"/>
                  <w:sz w:val="18"/>
                </w:rPr>
                <w:t>.1-</w:t>
              </w:r>
              <w:r>
                <w:rPr>
                  <w:rFonts w:ascii="Arial" w:hAnsi="Arial"/>
                  <w:sz w:val="18"/>
                </w:rPr>
                <w:t>2</w:t>
              </w:r>
            </w:ins>
            <w:ins w:id="469" w:author="Liubing (Leo)" w:date="2021-02-03T12:14:00Z">
              <w:r>
                <w:rPr>
                  <w:rFonts w:ascii="Arial" w:hAnsi="Arial"/>
                  <w:sz w:val="18"/>
                </w:rPr>
                <w:t>5</w:t>
              </w:r>
            </w:ins>
          </w:p>
        </w:tc>
      </w:tr>
    </w:tbl>
    <w:p w14:paraId="5643B14E" w14:textId="77777777" w:rsidR="00AF3E82" w:rsidRDefault="00AF3E82" w:rsidP="00761D7E">
      <w:pPr>
        <w:keepNext/>
        <w:keepLines/>
        <w:overflowPunct w:val="0"/>
        <w:autoSpaceDE w:val="0"/>
        <w:autoSpaceDN w:val="0"/>
        <w:adjustRightInd w:val="0"/>
        <w:spacing w:before="60"/>
        <w:jc w:val="center"/>
        <w:textAlignment w:val="baseline"/>
        <w:rPr>
          <w:ins w:id="470" w:author="Liubing (Leo)" w:date="2021-02-03T12:14:00Z"/>
          <w:rFonts w:ascii="Arial" w:hAnsi="Arial"/>
          <w:b/>
          <w:lang w:eastAsia="en-GB"/>
        </w:rPr>
      </w:pPr>
    </w:p>
    <w:p w14:paraId="21DFBBA3" w14:textId="4FA57A7A" w:rsidR="00AF3E82" w:rsidRPr="00761D7E" w:rsidRDefault="00AF3E82" w:rsidP="00AF3E82">
      <w:pPr>
        <w:keepNext/>
        <w:keepLines/>
        <w:overflowPunct w:val="0"/>
        <w:autoSpaceDE w:val="0"/>
        <w:autoSpaceDN w:val="0"/>
        <w:adjustRightInd w:val="0"/>
        <w:spacing w:before="60"/>
        <w:jc w:val="center"/>
        <w:textAlignment w:val="baseline"/>
        <w:rPr>
          <w:ins w:id="471" w:author="Liubing (Leo)" w:date="2021-02-03T12:14:00Z"/>
          <w:rFonts w:ascii="Arial" w:hAnsi="Arial"/>
          <w:b/>
          <w:lang w:eastAsia="en-GB"/>
        </w:rPr>
      </w:pPr>
      <w:ins w:id="472" w:author="Liubing (Leo)" w:date="2021-02-03T12:14:00Z">
        <w:r w:rsidRPr="00761D7E">
          <w:rPr>
            <w:rFonts w:ascii="Arial" w:hAnsi="Arial"/>
            <w:b/>
            <w:lang w:eastAsia="en-GB"/>
          </w:rPr>
          <w:t xml:space="preserve">Table </w:t>
        </w:r>
      </w:ins>
      <w:ins w:id="473" w:author="Liubing (Leo)" w:date="2021-02-03T12:31:00Z">
        <w:r w:rsidR="004D26DA">
          <w:rPr>
            <w:rFonts w:ascii="Arial" w:hAnsi="Arial"/>
            <w:b/>
            <w:lang w:eastAsia="en-GB"/>
          </w:rPr>
          <w:t>8.1.6.1.4.4</w:t>
        </w:r>
      </w:ins>
      <w:ins w:id="474" w:author="Liubing (Leo)" w:date="2021-02-03T12:14: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475" w:author="Liubing (Leo)" w:date="2021-02-08T17:57:00Z">
        <w:r w:rsidR="00CC32EA">
          <w:rPr>
            <w:rFonts w:ascii="Arial" w:hAnsi="Arial"/>
            <w:b/>
            <w:lang w:eastAsia="en-GB"/>
          </w:rPr>
          <w:t>8</w:t>
        </w:r>
      </w:ins>
      <w:ins w:id="476" w:author="Liubing (Leo)" w:date="2021-02-03T12:14:00Z">
        <w:r w:rsidRPr="00761D7E">
          <w:rPr>
            <w:rFonts w:ascii="Arial" w:hAnsi="Arial" w:hint="eastAsia"/>
            <w:b/>
            <w:lang w:eastAsia="en-GB"/>
          </w:rPr>
          <w:t xml:space="preserve">, Table </w:t>
        </w:r>
      </w:ins>
      <w:ins w:id="477" w:author="Liubing (Leo)" w:date="2021-02-03T12:31:00Z">
        <w:r w:rsidR="004D26DA">
          <w:rPr>
            <w:rFonts w:ascii="Arial" w:hAnsi="Arial"/>
            <w:b/>
            <w:lang w:eastAsia="en-GB"/>
          </w:rPr>
          <w:t>8.1.6.1.4.4</w:t>
        </w:r>
      </w:ins>
      <w:ins w:id="478" w:author="Liubing (Leo)" w:date="2021-02-03T12:14:00Z">
        <w:r w:rsidRPr="00761D7E">
          <w:rPr>
            <w:rFonts w:ascii="Arial" w:hAnsi="Arial"/>
            <w:b/>
            <w:lang w:eastAsia="en-GB"/>
          </w:rPr>
          <w:t>.3.2-</w:t>
        </w:r>
      </w:ins>
      <w:ins w:id="479" w:author="Liubing (Leo)" w:date="2021-02-03T17:51:00Z">
        <w:r w:rsidR="00652D15">
          <w:rPr>
            <w:rFonts w:ascii="Arial" w:hAnsi="Arial"/>
            <w:b/>
            <w:lang w:eastAsia="en-GB"/>
          </w:rPr>
          <w:t>2</w:t>
        </w:r>
      </w:ins>
      <w:ins w:id="480" w:author="Liubing (Leo)" w:date="2021-02-03T12:14: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497818CB" w14:textId="77777777" w:rsidTr="00F10FC5">
        <w:trPr>
          <w:ins w:id="481" w:author="Liubing (Leo)" w:date="2021-02-03T12:14:00Z"/>
        </w:trPr>
        <w:tc>
          <w:tcPr>
            <w:tcW w:w="9747" w:type="dxa"/>
          </w:tcPr>
          <w:p w14:paraId="1F2E2CC4" w14:textId="79344322" w:rsidR="00AF3E82" w:rsidRPr="00761D7E" w:rsidRDefault="00AF3E82" w:rsidP="00AF3E82">
            <w:pPr>
              <w:keepNext/>
              <w:keepLines/>
              <w:overflowPunct w:val="0"/>
              <w:autoSpaceDE w:val="0"/>
              <w:autoSpaceDN w:val="0"/>
              <w:adjustRightInd w:val="0"/>
              <w:spacing w:after="0"/>
              <w:textAlignment w:val="baseline"/>
              <w:rPr>
                <w:ins w:id="482" w:author="Liubing (Leo)" w:date="2021-02-03T12:14:00Z"/>
                <w:rFonts w:ascii="Arial" w:hAnsi="Arial"/>
                <w:sz w:val="18"/>
              </w:rPr>
            </w:pPr>
            <w:ins w:id="483" w:author="Liubing (Leo)" w:date="2021-02-03T12:14: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26</w:t>
              </w:r>
            </w:ins>
          </w:p>
        </w:tc>
      </w:tr>
    </w:tbl>
    <w:p w14:paraId="7A6C254C" w14:textId="77777777" w:rsidR="00AF3E82" w:rsidRDefault="00AF3E82" w:rsidP="00761D7E">
      <w:pPr>
        <w:keepNext/>
        <w:keepLines/>
        <w:overflowPunct w:val="0"/>
        <w:autoSpaceDE w:val="0"/>
        <w:autoSpaceDN w:val="0"/>
        <w:adjustRightInd w:val="0"/>
        <w:spacing w:before="60"/>
        <w:jc w:val="center"/>
        <w:textAlignment w:val="baseline"/>
        <w:rPr>
          <w:ins w:id="484" w:author="Liubing (Leo)" w:date="2021-02-03T12:11:00Z"/>
          <w:rFonts w:ascii="Arial" w:hAnsi="Arial"/>
          <w:b/>
          <w:lang w:eastAsia="en-GB"/>
        </w:rPr>
      </w:pPr>
    </w:p>
    <w:p w14:paraId="3B257637" w14:textId="4FC60B0C" w:rsidR="00761D7E" w:rsidRPr="00761D7E" w:rsidRDefault="00761D7E" w:rsidP="00761D7E">
      <w:pPr>
        <w:keepNext/>
        <w:keepLines/>
        <w:overflowPunct w:val="0"/>
        <w:autoSpaceDE w:val="0"/>
        <w:autoSpaceDN w:val="0"/>
        <w:adjustRightInd w:val="0"/>
        <w:spacing w:before="60"/>
        <w:jc w:val="center"/>
        <w:textAlignment w:val="baseline"/>
        <w:rPr>
          <w:ins w:id="485" w:author="Liubing (Leo)" w:date="2020-10-31T11:18:00Z"/>
          <w:rFonts w:ascii="Arial" w:hAnsi="Arial"/>
          <w:b/>
          <w:lang w:eastAsia="en-GB"/>
        </w:rPr>
      </w:pPr>
      <w:ins w:id="486" w:author="Liubing (Leo)" w:date="2020-10-31T11:18:00Z">
        <w:r w:rsidRPr="00761D7E">
          <w:rPr>
            <w:rFonts w:ascii="Arial" w:hAnsi="Arial"/>
            <w:b/>
            <w:lang w:eastAsia="en-GB"/>
          </w:rPr>
          <w:t xml:space="preserve">Table </w:t>
        </w:r>
      </w:ins>
      <w:ins w:id="487" w:author="Liubing (Leo)" w:date="2021-02-03T12:31:00Z">
        <w:r w:rsidR="004D26DA">
          <w:rPr>
            <w:rFonts w:ascii="Arial" w:hAnsi="Arial"/>
            <w:b/>
            <w:lang w:eastAsia="en-GB"/>
          </w:rPr>
          <w:t>8.1.6.1.4.4</w:t>
        </w:r>
      </w:ins>
      <w:ins w:id="488" w:author="Liubing (Leo)" w:date="2020-10-31T11:18:00Z">
        <w:r w:rsidRPr="00761D7E">
          <w:rPr>
            <w:rFonts w:ascii="Arial" w:hAnsi="Arial"/>
            <w:b/>
            <w:lang w:eastAsia="en-GB"/>
          </w:rPr>
          <w:t>.3.3-</w:t>
        </w:r>
      </w:ins>
      <w:ins w:id="489" w:author="Liubing (Leo)" w:date="2021-02-03T12:15:00Z">
        <w:r w:rsidR="004E053F">
          <w:rPr>
            <w:rFonts w:ascii="Arial" w:hAnsi="Arial"/>
            <w:b/>
            <w:lang w:eastAsia="en-GB"/>
          </w:rPr>
          <w:t>7</w:t>
        </w:r>
      </w:ins>
      <w:ins w:id="490" w:author="Liubing (Leo)" w:date="2020-10-31T11:18:00Z">
        <w:r w:rsidRPr="00761D7E">
          <w:rPr>
            <w:rFonts w:ascii="Arial" w:hAnsi="Arial"/>
            <w:b/>
            <w:lang w:eastAsia="en-GB"/>
          </w:rPr>
          <w:t xml:space="preserve">: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491" w:author="Liubing (Leo)" w:date="2021-02-08T17:57:00Z">
        <w:r w:rsidR="00CC32EA">
          <w:rPr>
            <w:rFonts w:ascii="Arial" w:hAnsi="Arial"/>
            <w:b/>
            <w:lang w:eastAsia="en-GB"/>
          </w:rPr>
          <w:t>9</w:t>
        </w:r>
      </w:ins>
      <w:ins w:id="492" w:author="Liubing (Leo)" w:date="2020-10-31T11:18:00Z">
        <w:r w:rsidRPr="00761D7E">
          <w:rPr>
            <w:rFonts w:ascii="Arial" w:hAnsi="Arial" w:hint="eastAsia"/>
            <w:b/>
            <w:lang w:eastAsia="en-GB"/>
          </w:rPr>
          <w:t xml:space="preserve">, Table </w:t>
        </w:r>
      </w:ins>
      <w:ins w:id="493" w:author="Liubing (Leo)" w:date="2021-02-03T12:31:00Z">
        <w:r w:rsidR="004D26DA">
          <w:rPr>
            <w:rFonts w:ascii="Arial" w:hAnsi="Arial"/>
            <w:b/>
            <w:lang w:eastAsia="en-GB"/>
          </w:rPr>
          <w:t>8.1.6.1.4.4</w:t>
        </w:r>
      </w:ins>
      <w:ins w:id="494" w:author="Liubing (Leo)" w:date="2020-10-31T11:22:00Z">
        <w:r w:rsidRPr="00761D7E">
          <w:rPr>
            <w:rFonts w:ascii="Arial" w:hAnsi="Arial"/>
            <w:b/>
            <w:lang w:eastAsia="en-GB"/>
          </w:rPr>
          <w:t>.3.2-</w:t>
        </w:r>
      </w:ins>
      <w:ins w:id="495" w:author="Liubing (Leo)" w:date="2021-02-03T17:51:00Z">
        <w:r w:rsidR="00652D15">
          <w:rPr>
            <w:rFonts w:ascii="Arial" w:hAnsi="Arial"/>
            <w:b/>
            <w:lang w:eastAsia="en-GB"/>
          </w:rPr>
          <w:t>2</w:t>
        </w:r>
      </w:ins>
      <w:ins w:id="496"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761D7E" w14:paraId="3537916E" w14:textId="77777777" w:rsidTr="004327EE">
        <w:trPr>
          <w:ins w:id="497" w:author="Liubing (Leo)" w:date="2020-10-31T11:18:00Z"/>
        </w:trPr>
        <w:tc>
          <w:tcPr>
            <w:tcW w:w="9747" w:type="dxa"/>
          </w:tcPr>
          <w:p w14:paraId="2734F213" w14:textId="536AFCF7" w:rsidR="00761D7E" w:rsidRPr="00761D7E" w:rsidRDefault="00761D7E" w:rsidP="00E57C7E">
            <w:pPr>
              <w:keepNext/>
              <w:keepLines/>
              <w:overflowPunct w:val="0"/>
              <w:autoSpaceDE w:val="0"/>
              <w:autoSpaceDN w:val="0"/>
              <w:adjustRightInd w:val="0"/>
              <w:spacing w:after="0"/>
              <w:textAlignment w:val="baseline"/>
              <w:rPr>
                <w:ins w:id="498" w:author="Liubing (Leo)" w:date="2020-10-31T11:18:00Z"/>
                <w:rFonts w:ascii="Arial" w:hAnsi="Arial"/>
                <w:sz w:val="18"/>
              </w:rPr>
            </w:pPr>
            <w:ins w:id="499" w:author="Liubing (Leo)" w:date="2020-10-31T11:18:00Z">
              <w:r w:rsidRPr="00761D7E">
                <w:rPr>
                  <w:rFonts w:ascii="Arial" w:hAnsi="Arial"/>
                  <w:sz w:val="18"/>
                </w:rPr>
                <w:t>Derivation path: 38.508-1 [4], Table 4.6.1-13</w:t>
              </w:r>
            </w:ins>
            <w:ins w:id="500" w:author="Liubing (Leo)" w:date="2021-02-01T15:10:00Z">
              <w:r w:rsidR="00FD62D1">
                <w:rPr>
                  <w:rFonts w:ascii="Arial" w:hAnsi="Arial"/>
                  <w:sz w:val="18"/>
                </w:rPr>
                <w:t xml:space="preserve">, condition </w:t>
              </w:r>
            </w:ins>
            <w:ins w:id="501" w:author="Liubing (Leo)" w:date="2021-02-01T17:47:00Z">
              <w:r w:rsidR="00746F55" w:rsidRPr="00E57C7E">
                <w:rPr>
                  <w:rFonts w:ascii="Arial" w:hAnsi="Arial"/>
                  <w:sz w:val="18"/>
                </w:rPr>
                <w:t>NR</w:t>
              </w:r>
            </w:ins>
          </w:p>
        </w:tc>
      </w:tr>
    </w:tbl>
    <w:p w14:paraId="58BD9734" w14:textId="2A3820BC" w:rsidR="004E053F" w:rsidRPr="00761D7E" w:rsidRDefault="004E053F" w:rsidP="004E053F">
      <w:pPr>
        <w:keepNext/>
        <w:keepLines/>
        <w:overflowPunct w:val="0"/>
        <w:autoSpaceDE w:val="0"/>
        <w:autoSpaceDN w:val="0"/>
        <w:adjustRightInd w:val="0"/>
        <w:spacing w:before="60"/>
        <w:jc w:val="center"/>
        <w:textAlignment w:val="baseline"/>
        <w:rPr>
          <w:ins w:id="502" w:author="Liubing (Leo)" w:date="2021-02-03T12:16:00Z"/>
          <w:rFonts w:ascii="Arial" w:hAnsi="Arial"/>
          <w:b/>
          <w:lang w:eastAsia="en-GB"/>
        </w:rPr>
      </w:pPr>
      <w:ins w:id="503" w:author="Liubing (Leo)" w:date="2021-02-03T12:16:00Z">
        <w:r w:rsidRPr="00761D7E">
          <w:rPr>
            <w:rFonts w:ascii="Arial" w:hAnsi="Arial"/>
            <w:b/>
            <w:lang w:eastAsia="en-GB"/>
          </w:rPr>
          <w:t xml:space="preserve">Table </w:t>
        </w:r>
      </w:ins>
      <w:ins w:id="504" w:author="Liubing (Leo)" w:date="2021-02-03T12:31:00Z">
        <w:r w:rsidR="004D26DA">
          <w:rPr>
            <w:rFonts w:ascii="Arial" w:hAnsi="Arial"/>
            <w:b/>
            <w:lang w:eastAsia="en-GB"/>
          </w:rPr>
          <w:t>8.1.6.1.4.4</w:t>
        </w:r>
      </w:ins>
      <w:ins w:id="505" w:author="Liubing (Leo)" w:date="2021-02-03T12:16:00Z">
        <w:r w:rsidRPr="00761D7E">
          <w:rPr>
            <w:rFonts w:ascii="Arial" w:hAnsi="Arial"/>
            <w:b/>
            <w:lang w:eastAsia="en-GB"/>
          </w:rPr>
          <w:t>.3.3-</w:t>
        </w:r>
        <w:r>
          <w:rPr>
            <w:rFonts w:ascii="Arial" w:hAnsi="Arial"/>
            <w:b/>
            <w:lang w:eastAsia="en-GB"/>
          </w:rPr>
          <w:t>8</w:t>
        </w:r>
        <w:r w:rsidRPr="00761D7E">
          <w:rPr>
            <w:rFonts w:ascii="Arial" w:hAnsi="Arial"/>
            <w:b/>
            <w:lang w:eastAsia="en-GB"/>
          </w:rPr>
          <w:t xml:space="preserve">: </w:t>
        </w:r>
        <w:r w:rsidRPr="004E053F">
          <w:rPr>
            <w:rFonts w:ascii="Arial" w:hAnsi="Arial"/>
            <w:b/>
            <w:i/>
            <w:lang w:eastAsia="en-GB"/>
          </w:rPr>
          <w:t>SERVICE ACCEPT</w:t>
        </w:r>
        <w:r w:rsidRPr="00761D7E">
          <w:rPr>
            <w:rFonts w:ascii="Arial" w:hAnsi="Arial"/>
            <w:b/>
            <w:i/>
            <w:lang w:eastAsia="en-GB"/>
          </w:rPr>
          <w:t xml:space="preserve"> </w:t>
        </w:r>
        <w:r w:rsidRPr="00761D7E">
          <w:rPr>
            <w:rFonts w:ascii="Arial" w:hAnsi="Arial"/>
            <w:b/>
            <w:lang w:eastAsia="en-GB"/>
          </w:rPr>
          <w:t xml:space="preserve">(step </w:t>
        </w:r>
      </w:ins>
      <w:ins w:id="506" w:author="Liubing (Leo)" w:date="2021-02-08T17:57:00Z">
        <w:r w:rsidR="00CC32EA">
          <w:rPr>
            <w:rFonts w:ascii="Arial" w:hAnsi="Arial"/>
            <w:b/>
            <w:lang w:eastAsia="en-GB"/>
          </w:rPr>
          <w:t>9</w:t>
        </w:r>
      </w:ins>
      <w:ins w:id="507" w:author="Liubing (Leo)" w:date="2021-02-03T12:16:00Z">
        <w:r w:rsidRPr="00761D7E">
          <w:rPr>
            <w:rFonts w:ascii="Arial" w:hAnsi="Arial" w:hint="eastAsia"/>
            <w:b/>
            <w:lang w:eastAsia="en-GB"/>
          </w:rPr>
          <w:t xml:space="preserve">, Table </w:t>
        </w:r>
      </w:ins>
      <w:ins w:id="508" w:author="Liubing (Leo)" w:date="2021-02-03T12:31:00Z">
        <w:r w:rsidR="004D26DA">
          <w:rPr>
            <w:rFonts w:ascii="Arial" w:hAnsi="Arial"/>
            <w:b/>
            <w:lang w:eastAsia="en-GB"/>
          </w:rPr>
          <w:t>8.1.6.1.4.4</w:t>
        </w:r>
      </w:ins>
      <w:ins w:id="509" w:author="Liubing (Leo)" w:date="2021-02-03T12:16:00Z">
        <w:r w:rsidRPr="00761D7E">
          <w:rPr>
            <w:rFonts w:ascii="Arial" w:hAnsi="Arial"/>
            <w:b/>
            <w:lang w:eastAsia="en-GB"/>
          </w:rPr>
          <w:t>.3.2-</w:t>
        </w:r>
      </w:ins>
      <w:ins w:id="510" w:author="Liubing (Leo)" w:date="2021-02-03T17:51:00Z">
        <w:r w:rsidR="00652D15">
          <w:rPr>
            <w:rFonts w:ascii="Arial" w:hAnsi="Arial"/>
            <w:b/>
            <w:lang w:eastAsia="en-GB"/>
          </w:rPr>
          <w:t>2</w:t>
        </w:r>
      </w:ins>
      <w:ins w:id="511" w:author="Liubing (Leo)" w:date="2021-02-03T12: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53F" w:rsidRPr="00761D7E" w14:paraId="53BB138C" w14:textId="77777777" w:rsidTr="00F10FC5">
        <w:trPr>
          <w:ins w:id="512" w:author="Liubing (Leo)" w:date="2021-02-03T12:16:00Z"/>
        </w:trPr>
        <w:tc>
          <w:tcPr>
            <w:tcW w:w="9747" w:type="dxa"/>
          </w:tcPr>
          <w:p w14:paraId="7C5E965B" w14:textId="30860B3D" w:rsidR="004E053F" w:rsidRPr="00761D7E" w:rsidRDefault="004E053F" w:rsidP="004E053F">
            <w:pPr>
              <w:keepNext/>
              <w:keepLines/>
              <w:overflowPunct w:val="0"/>
              <w:autoSpaceDE w:val="0"/>
              <w:autoSpaceDN w:val="0"/>
              <w:adjustRightInd w:val="0"/>
              <w:spacing w:after="0"/>
              <w:textAlignment w:val="baseline"/>
              <w:rPr>
                <w:ins w:id="513" w:author="Liubing (Leo)" w:date="2021-02-03T12:16:00Z"/>
                <w:rFonts w:ascii="Arial" w:hAnsi="Arial"/>
                <w:sz w:val="18"/>
              </w:rPr>
            </w:pPr>
            <w:ins w:id="514" w:author="Liubing (Leo)" w:date="2021-02-03T12:16: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17</w:t>
              </w:r>
            </w:ins>
          </w:p>
        </w:tc>
      </w:tr>
    </w:tbl>
    <w:p w14:paraId="04CC6B6D" w14:textId="77777777" w:rsidR="00A26C44" w:rsidRDefault="00A26C44" w:rsidP="00A26C44">
      <w:pPr>
        <w:keepNext/>
        <w:keepLines/>
        <w:overflowPunct w:val="0"/>
        <w:autoSpaceDE w:val="0"/>
        <w:autoSpaceDN w:val="0"/>
        <w:adjustRightInd w:val="0"/>
        <w:spacing w:before="60"/>
        <w:jc w:val="center"/>
        <w:textAlignment w:val="baseline"/>
        <w:rPr>
          <w:ins w:id="515" w:author="Liubing (Leo)" w:date="2021-02-03T12:17:00Z"/>
          <w:rFonts w:ascii="Arial" w:hAnsi="Arial"/>
          <w:b/>
          <w:lang w:eastAsia="en-GB"/>
        </w:rPr>
      </w:pPr>
    </w:p>
    <w:p w14:paraId="586F21D0" w14:textId="53DEC2C9" w:rsidR="004E053F" w:rsidRPr="00DE5C9E" w:rsidRDefault="004E053F" w:rsidP="004E053F">
      <w:pPr>
        <w:keepNext/>
        <w:keepLines/>
        <w:overflowPunct w:val="0"/>
        <w:autoSpaceDE w:val="0"/>
        <w:autoSpaceDN w:val="0"/>
        <w:adjustRightInd w:val="0"/>
        <w:spacing w:before="60"/>
        <w:jc w:val="center"/>
        <w:textAlignment w:val="baseline"/>
        <w:rPr>
          <w:ins w:id="516" w:author="Liubing (Leo)" w:date="2021-02-03T12:17:00Z"/>
          <w:rFonts w:ascii="Arial" w:eastAsia="Times New Roman" w:hAnsi="Arial"/>
          <w:b/>
          <w:lang w:eastAsia="en-GB"/>
        </w:rPr>
      </w:pPr>
      <w:ins w:id="517" w:author="Liubing (Leo)" w:date="2021-02-03T12:17:00Z">
        <w:r w:rsidRPr="00DE5C9E">
          <w:rPr>
            <w:rFonts w:ascii="Arial" w:eastAsia="Times New Roman" w:hAnsi="Arial"/>
            <w:b/>
            <w:lang w:eastAsia="en-GB"/>
          </w:rPr>
          <w:t xml:space="preserve">Table </w:t>
        </w:r>
      </w:ins>
      <w:ins w:id="518" w:author="Liubing (Leo)" w:date="2021-02-03T12:31:00Z">
        <w:r w:rsidR="004D26DA">
          <w:rPr>
            <w:rFonts w:ascii="Arial" w:eastAsia="Times New Roman" w:hAnsi="Arial"/>
            <w:b/>
            <w:lang w:eastAsia="en-GB"/>
          </w:rPr>
          <w:t>8.1.6.1.4.4</w:t>
        </w:r>
      </w:ins>
      <w:ins w:id="519" w:author="Liubing (Leo)" w:date="2021-02-03T12:17:00Z">
        <w:r w:rsidRPr="00DE5C9E">
          <w:rPr>
            <w:rFonts w:ascii="Arial" w:eastAsia="Times New Roman" w:hAnsi="Arial"/>
            <w:b/>
            <w:lang w:eastAsia="en-GB"/>
          </w:rPr>
          <w:t>.3.3-</w:t>
        </w:r>
        <w:r>
          <w:rPr>
            <w:rFonts w:ascii="Arial" w:eastAsia="Times New Roman" w:hAnsi="Arial"/>
            <w:b/>
            <w:lang w:eastAsia="en-GB"/>
          </w:rPr>
          <w:t>9</w:t>
        </w:r>
        <w:r w:rsidRPr="00DE5C9E">
          <w:rPr>
            <w:rFonts w:ascii="Arial" w:eastAsia="Times New Roman" w:hAnsi="Arial"/>
            <w:b/>
            <w:lang w:eastAsia="en-GB"/>
          </w:rPr>
          <w:t xml:space="preserve">: </w:t>
        </w:r>
        <w:proofErr w:type="spellStart"/>
        <w:r w:rsidRPr="00BC03C5">
          <w:rPr>
            <w:rFonts w:ascii="Arial" w:eastAsia="Times New Roman" w:hAnsi="Arial"/>
            <w:b/>
            <w:i/>
            <w:lang w:eastAsia="en-GB"/>
          </w:rPr>
          <w:t>RRCReconfigurationComplete</w:t>
        </w:r>
        <w:proofErr w:type="spellEnd"/>
        <w:r w:rsidRPr="00DE5C9E">
          <w:rPr>
            <w:rFonts w:ascii="Arial" w:eastAsia="Times New Roman" w:hAnsi="Arial"/>
            <w:b/>
            <w:lang w:eastAsia="en-GB"/>
          </w:rPr>
          <w:t xml:space="preserve"> (</w:t>
        </w:r>
        <w:r>
          <w:rPr>
            <w:rFonts w:ascii="Arial" w:eastAsia="Times New Roman" w:hAnsi="Arial"/>
            <w:b/>
            <w:lang w:eastAsia="en-GB"/>
          </w:rPr>
          <w:t xml:space="preserve">step </w:t>
        </w:r>
      </w:ins>
      <w:ins w:id="520" w:author="Liubing (Leo)" w:date="2021-02-08T17:57:00Z">
        <w:r w:rsidR="00CC32EA">
          <w:rPr>
            <w:rFonts w:ascii="Arial" w:eastAsia="Times New Roman" w:hAnsi="Arial"/>
            <w:b/>
            <w:lang w:eastAsia="en-GB"/>
          </w:rPr>
          <w:t>10</w:t>
        </w:r>
      </w:ins>
      <w:ins w:id="521" w:author="Liubing (Leo)" w:date="2021-02-03T12:17:00Z">
        <w:r>
          <w:rPr>
            <w:rFonts w:ascii="Arial" w:eastAsia="Times New Roman" w:hAnsi="Arial"/>
            <w:b/>
            <w:lang w:eastAsia="en-GB"/>
          </w:rPr>
          <w:t xml:space="preserve">, </w:t>
        </w:r>
        <w:r w:rsidRPr="00DE5C9E">
          <w:rPr>
            <w:rFonts w:ascii="Arial" w:eastAsia="Times New Roman" w:hAnsi="Arial"/>
            <w:b/>
            <w:lang w:eastAsia="en-GB"/>
          </w:rPr>
          <w:t xml:space="preserve">Table </w:t>
        </w:r>
      </w:ins>
      <w:ins w:id="522" w:author="Liubing (Leo)" w:date="2021-02-03T12:31:00Z">
        <w:r w:rsidR="004D26DA">
          <w:rPr>
            <w:rFonts w:ascii="Arial" w:eastAsia="Times New Roman" w:hAnsi="Arial"/>
            <w:b/>
            <w:lang w:eastAsia="en-GB"/>
          </w:rPr>
          <w:t>8.1.6.1.4.4</w:t>
        </w:r>
      </w:ins>
      <w:ins w:id="523" w:author="Liubing (Leo)" w:date="2021-02-03T12:17:00Z">
        <w:r w:rsidRPr="00DE5C9E">
          <w:rPr>
            <w:rFonts w:ascii="Arial" w:eastAsia="Times New Roman" w:hAnsi="Arial"/>
            <w:b/>
            <w:lang w:eastAsia="en-GB"/>
          </w:rPr>
          <w:t>.3.</w:t>
        </w:r>
      </w:ins>
      <w:ins w:id="524" w:author="Liubing (Leo)" w:date="2021-02-03T21:17:00Z">
        <w:r w:rsidR="009A6DE2">
          <w:rPr>
            <w:rFonts w:ascii="Arial" w:eastAsia="Times New Roman" w:hAnsi="Arial"/>
            <w:b/>
            <w:lang w:eastAsia="en-GB"/>
          </w:rPr>
          <w:t>2</w:t>
        </w:r>
      </w:ins>
      <w:ins w:id="525" w:author="Liubing (Leo)" w:date="2021-02-03T12:17:00Z">
        <w:r w:rsidRPr="00DE5C9E">
          <w:rPr>
            <w:rFonts w:ascii="Arial" w:eastAsia="Times New Roman" w:hAnsi="Arial"/>
            <w:b/>
            <w:lang w:eastAsia="en-GB"/>
          </w:rPr>
          <w:t>-</w:t>
        </w:r>
      </w:ins>
      <w:ins w:id="526" w:author="Liubing (Leo)" w:date="2021-02-03T17:51:00Z">
        <w:r w:rsidR="00652D15">
          <w:rPr>
            <w:rFonts w:ascii="Arial" w:eastAsia="Times New Roman" w:hAnsi="Arial"/>
            <w:b/>
            <w:lang w:eastAsia="en-GB"/>
          </w:rPr>
          <w:t>2</w:t>
        </w:r>
      </w:ins>
      <w:ins w:id="527" w:author="Liubing (Leo)" w:date="2021-02-03T12:17: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53F" w:rsidRPr="00DE5C9E" w14:paraId="204A2EFE" w14:textId="77777777" w:rsidTr="00F10FC5">
        <w:trPr>
          <w:ins w:id="528" w:author="Liubing (Leo)" w:date="2021-02-03T12:17:00Z"/>
        </w:trPr>
        <w:tc>
          <w:tcPr>
            <w:tcW w:w="9750" w:type="dxa"/>
            <w:tcBorders>
              <w:top w:val="single" w:sz="4" w:space="0" w:color="auto"/>
              <w:left w:val="single" w:sz="4" w:space="0" w:color="auto"/>
              <w:bottom w:val="single" w:sz="4" w:space="0" w:color="auto"/>
              <w:right w:val="single" w:sz="4" w:space="0" w:color="auto"/>
            </w:tcBorders>
            <w:hideMark/>
          </w:tcPr>
          <w:p w14:paraId="3A711BF4" w14:textId="30E442B4" w:rsidR="004E053F" w:rsidRPr="00DE5C9E" w:rsidRDefault="004E053F" w:rsidP="004E053F">
            <w:pPr>
              <w:keepNext/>
              <w:keepLines/>
              <w:overflowPunct w:val="0"/>
              <w:autoSpaceDE w:val="0"/>
              <w:autoSpaceDN w:val="0"/>
              <w:adjustRightInd w:val="0"/>
              <w:snapToGrid w:val="0"/>
              <w:spacing w:after="0"/>
              <w:textAlignment w:val="baseline"/>
              <w:rPr>
                <w:ins w:id="529" w:author="Liubing (Leo)" w:date="2021-02-03T12:17:00Z"/>
                <w:rFonts w:ascii="Arial" w:eastAsia="Times New Roman" w:hAnsi="Arial"/>
                <w:sz w:val="18"/>
                <w:lang w:eastAsia="en-GB"/>
              </w:rPr>
            </w:pPr>
            <w:ins w:id="530" w:author="Liubing (Leo)" w:date="2021-02-03T12:17:00Z">
              <w:r w:rsidRPr="00DE5C9E">
                <w:rPr>
                  <w:rFonts w:ascii="Arial" w:eastAsia="Times New Roman" w:hAnsi="Arial"/>
                  <w:sz w:val="18"/>
                  <w:lang w:eastAsia="en-GB"/>
                </w:rPr>
                <w:t>Derivation Path: 38.508-1 [4] Table 4.6.</w:t>
              </w:r>
            </w:ins>
            <w:ins w:id="531" w:author="Liubing (Leo)" w:date="2021-02-03T12:18:00Z">
              <w:r>
                <w:rPr>
                  <w:rFonts w:ascii="Arial" w:eastAsia="Times New Roman" w:hAnsi="Arial"/>
                  <w:sz w:val="18"/>
                  <w:lang w:eastAsia="en-GB"/>
                </w:rPr>
                <w:t>1</w:t>
              </w:r>
            </w:ins>
            <w:ins w:id="532" w:author="Liubing (Leo)" w:date="2021-02-03T12:17:00Z">
              <w:r w:rsidRPr="00DE5C9E">
                <w:rPr>
                  <w:rFonts w:ascii="Arial" w:eastAsia="Times New Roman" w:hAnsi="Arial"/>
                  <w:sz w:val="18"/>
                  <w:lang w:eastAsia="en-GB"/>
                </w:rPr>
                <w:t>-</w:t>
              </w:r>
            </w:ins>
            <w:ins w:id="533" w:author="Liubing (Leo)" w:date="2021-02-03T12:18:00Z">
              <w:r>
                <w:rPr>
                  <w:rFonts w:ascii="Arial" w:eastAsia="Times New Roman" w:hAnsi="Arial"/>
                  <w:sz w:val="18"/>
                  <w:lang w:eastAsia="en-GB"/>
                </w:rPr>
                <w:t>14</w:t>
              </w:r>
            </w:ins>
          </w:p>
        </w:tc>
      </w:tr>
    </w:tbl>
    <w:p w14:paraId="63C35A61" w14:textId="77777777" w:rsidR="004E053F" w:rsidRDefault="004E053F" w:rsidP="00A26C44">
      <w:pPr>
        <w:keepNext/>
        <w:keepLines/>
        <w:overflowPunct w:val="0"/>
        <w:autoSpaceDE w:val="0"/>
        <w:autoSpaceDN w:val="0"/>
        <w:adjustRightInd w:val="0"/>
        <w:spacing w:before="60"/>
        <w:jc w:val="center"/>
        <w:textAlignment w:val="baseline"/>
        <w:rPr>
          <w:rFonts w:ascii="Arial" w:hAnsi="Arial"/>
          <w:b/>
          <w:lang w:eastAsia="en-GB"/>
        </w:rPr>
      </w:pPr>
    </w:p>
    <w:p w14:paraId="67130CB6" w14:textId="1CD23DBF" w:rsidR="00C438C9" w:rsidRPr="00761D7E" w:rsidRDefault="00C438C9" w:rsidP="00C438C9">
      <w:pPr>
        <w:keepNext/>
        <w:keepLines/>
        <w:overflowPunct w:val="0"/>
        <w:autoSpaceDE w:val="0"/>
        <w:autoSpaceDN w:val="0"/>
        <w:adjustRightInd w:val="0"/>
        <w:spacing w:before="60"/>
        <w:jc w:val="center"/>
        <w:textAlignment w:val="baseline"/>
        <w:rPr>
          <w:ins w:id="534" w:author="Liubing (Leo)" w:date="2020-10-31T11:18:00Z"/>
          <w:rFonts w:ascii="Arial" w:hAnsi="Arial"/>
          <w:b/>
          <w:lang w:eastAsia="en-GB"/>
        </w:rPr>
      </w:pPr>
      <w:ins w:id="535" w:author="Liubing (Leo)" w:date="2020-10-31T11:18:00Z">
        <w:r w:rsidRPr="00761D7E">
          <w:rPr>
            <w:rFonts w:ascii="Arial" w:hAnsi="Arial"/>
            <w:b/>
            <w:lang w:eastAsia="en-GB"/>
          </w:rPr>
          <w:t xml:space="preserve">Table </w:t>
        </w:r>
      </w:ins>
      <w:ins w:id="536" w:author="Liubing (Leo)" w:date="2021-02-03T12:31:00Z">
        <w:r>
          <w:rPr>
            <w:rFonts w:ascii="Arial" w:hAnsi="Arial"/>
            <w:b/>
            <w:lang w:eastAsia="en-GB"/>
          </w:rPr>
          <w:t>8.1.6.1.4.4</w:t>
        </w:r>
      </w:ins>
      <w:ins w:id="537" w:author="Liubing (Leo)" w:date="2020-10-31T11:18:00Z">
        <w:r w:rsidRPr="00761D7E">
          <w:rPr>
            <w:rFonts w:ascii="Arial" w:hAnsi="Arial"/>
            <w:b/>
            <w:lang w:eastAsia="en-GB"/>
          </w:rPr>
          <w:t>.3.3-</w:t>
        </w:r>
      </w:ins>
      <w:ins w:id="538" w:author="Liubing (Leo)" w:date="2021-02-03T18:11:00Z">
        <w:r>
          <w:rPr>
            <w:rFonts w:ascii="Arial" w:hAnsi="Arial"/>
            <w:b/>
            <w:lang w:eastAsia="en-GB"/>
          </w:rPr>
          <w:t>10</w:t>
        </w:r>
      </w:ins>
      <w:ins w:id="539" w:author="Liubing (Leo)" w:date="2020-10-31T11:18:00Z">
        <w:r w:rsidRPr="00761D7E">
          <w:rPr>
            <w:rFonts w:ascii="Arial" w:hAnsi="Arial"/>
            <w:b/>
            <w:lang w:eastAsia="en-GB"/>
          </w:rPr>
          <w:t xml:space="preserve">: </w:t>
        </w:r>
      </w:ins>
      <w:proofErr w:type="spellStart"/>
      <w:ins w:id="540" w:author="Liubing (Leo)" w:date="2021-02-03T18:11:00Z">
        <w:r w:rsidRPr="00C438C9">
          <w:rPr>
            <w:rFonts w:ascii="Arial" w:hAnsi="Arial"/>
            <w:b/>
            <w:i/>
            <w:lang w:eastAsia="en-GB"/>
          </w:rPr>
          <w:t>RRCReestablishmentRequest</w:t>
        </w:r>
      </w:ins>
      <w:proofErr w:type="spellEnd"/>
      <w:ins w:id="541" w:author="Liubing (Leo)" w:date="2020-10-31T11:18:00Z">
        <w:r w:rsidRPr="00761D7E">
          <w:rPr>
            <w:rFonts w:ascii="Arial" w:hAnsi="Arial"/>
            <w:b/>
            <w:i/>
            <w:lang w:eastAsia="en-GB"/>
          </w:rPr>
          <w:t xml:space="preserve"> </w:t>
        </w:r>
        <w:r w:rsidRPr="00761D7E">
          <w:rPr>
            <w:rFonts w:ascii="Arial" w:hAnsi="Arial"/>
            <w:b/>
            <w:lang w:eastAsia="en-GB"/>
          </w:rPr>
          <w:t xml:space="preserve">(step </w:t>
        </w:r>
      </w:ins>
      <w:ins w:id="542" w:author="Liubing (Leo)" w:date="2021-02-08T17:57:00Z">
        <w:r w:rsidR="00CC32EA">
          <w:rPr>
            <w:rFonts w:ascii="Arial" w:hAnsi="Arial"/>
            <w:b/>
            <w:lang w:eastAsia="en-GB"/>
          </w:rPr>
          <w:t>12</w:t>
        </w:r>
      </w:ins>
      <w:ins w:id="543" w:author="Liubing (Leo)" w:date="2020-10-31T11:18:00Z">
        <w:r w:rsidRPr="00761D7E">
          <w:rPr>
            <w:rFonts w:ascii="Arial" w:hAnsi="Arial" w:hint="eastAsia"/>
            <w:b/>
            <w:lang w:eastAsia="en-GB"/>
          </w:rPr>
          <w:t xml:space="preserve">, Table </w:t>
        </w:r>
      </w:ins>
      <w:ins w:id="544" w:author="Liubing (Leo)" w:date="2021-02-03T12:31:00Z">
        <w:r>
          <w:rPr>
            <w:rFonts w:ascii="Arial" w:hAnsi="Arial"/>
            <w:b/>
            <w:lang w:eastAsia="en-GB"/>
          </w:rPr>
          <w:t>8.1.6.1.4.4</w:t>
        </w:r>
      </w:ins>
      <w:ins w:id="545" w:author="Liubing (Leo)" w:date="2020-10-31T11:22:00Z">
        <w:r w:rsidRPr="00761D7E">
          <w:rPr>
            <w:rFonts w:ascii="Arial" w:hAnsi="Arial"/>
            <w:b/>
            <w:lang w:eastAsia="en-GB"/>
          </w:rPr>
          <w:t>.3.2-</w:t>
        </w:r>
      </w:ins>
      <w:ins w:id="546" w:author="Liubing (Leo)" w:date="2021-02-03T17:51:00Z">
        <w:r>
          <w:rPr>
            <w:rFonts w:ascii="Arial" w:hAnsi="Arial"/>
            <w:b/>
            <w:lang w:eastAsia="en-GB"/>
          </w:rPr>
          <w:t>2</w:t>
        </w:r>
      </w:ins>
      <w:ins w:id="547"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38C9" w:rsidRPr="00761D7E" w14:paraId="6353E7F4" w14:textId="77777777" w:rsidTr="00F10FC5">
        <w:trPr>
          <w:ins w:id="548" w:author="Liubing (Leo)" w:date="2020-10-31T11:18:00Z"/>
        </w:trPr>
        <w:tc>
          <w:tcPr>
            <w:tcW w:w="9747" w:type="dxa"/>
          </w:tcPr>
          <w:p w14:paraId="60DB979A" w14:textId="18EFF7B6" w:rsidR="00C438C9" w:rsidRPr="00761D7E" w:rsidRDefault="00C438C9" w:rsidP="004C0069">
            <w:pPr>
              <w:keepNext/>
              <w:keepLines/>
              <w:overflowPunct w:val="0"/>
              <w:autoSpaceDE w:val="0"/>
              <w:autoSpaceDN w:val="0"/>
              <w:adjustRightInd w:val="0"/>
              <w:spacing w:after="0"/>
              <w:textAlignment w:val="baseline"/>
              <w:rPr>
                <w:ins w:id="549" w:author="Liubing (Leo)" w:date="2020-10-31T11:18:00Z"/>
                <w:rFonts w:ascii="Arial" w:hAnsi="Arial"/>
                <w:sz w:val="18"/>
              </w:rPr>
            </w:pPr>
            <w:ins w:id="550" w:author="Liubing (Leo)" w:date="2020-10-31T11:18:00Z">
              <w:r w:rsidRPr="00761D7E">
                <w:rPr>
                  <w:rFonts w:ascii="Arial" w:hAnsi="Arial"/>
                  <w:sz w:val="18"/>
                </w:rPr>
                <w:t>Derivation path: 38.508-1 [4], Table 4.6.1-1</w:t>
              </w:r>
            </w:ins>
            <w:ins w:id="551" w:author="Liubing (Leo)" w:date="2021-02-03T18:32:00Z">
              <w:r w:rsidR="004C0069">
                <w:rPr>
                  <w:rFonts w:ascii="Arial" w:hAnsi="Arial"/>
                  <w:sz w:val="18"/>
                </w:rPr>
                <w:t>2</w:t>
              </w:r>
            </w:ins>
          </w:p>
        </w:tc>
      </w:tr>
    </w:tbl>
    <w:p w14:paraId="500976DB" w14:textId="77777777" w:rsidR="00C438C9" w:rsidRDefault="00C438C9" w:rsidP="00C438C9">
      <w:pPr>
        <w:keepNext/>
        <w:keepLines/>
        <w:overflowPunct w:val="0"/>
        <w:autoSpaceDE w:val="0"/>
        <w:autoSpaceDN w:val="0"/>
        <w:adjustRightInd w:val="0"/>
        <w:spacing w:before="60"/>
        <w:jc w:val="center"/>
        <w:textAlignment w:val="baseline"/>
        <w:rPr>
          <w:ins w:id="552" w:author="Liubing (Leo)" w:date="2021-02-03T18:12:00Z"/>
          <w:rFonts w:ascii="Arial" w:hAnsi="Arial"/>
          <w:b/>
          <w:lang w:eastAsia="en-GB"/>
        </w:rPr>
      </w:pPr>
    </w:p>
    <w:p w14:paraId="52DE799D" w14:textId="79FE3658" w:rsidR="00C438C9" w:rsidRPr="00761D7E" w:rsidRDefault="00C438C9" w:rsidP="00C438C9">
      <w:pPr>
        <w:keepNext/>
        <w:keepLines/>
        <w:overflowPunct w:val="0"/>
        <w:autoSpaceDE w:val="0"/>
        <w:autoSpaceDN w:val="0"/>
        <w:adjustRightInd w:val="0"/>
        <w:spacing w:before="60"/>
        <w:jc w:val="center"/>
        <w:textAlignment w:val="baseline"/>
        <w:rPr>
          <w:ins w:id="553" w:author="Liubing (Leo)" w:date="2021-02-03T18:12:00Z"/>
          <w:rFonts w:ascii="Arial" w:hAnsi="Arial"/>
          <w:b/>
          <w:lang w:eastAsia="en-GB"/>
        </w:rPr>
      </w:pPr>
      <w:ins w:id="554" w:author="Liubing (Leo)" w:date="2021-02-03T18:12:00Z">
        <w:r w:rsidRPr="00761D7E">
          <w:rPr>
            <w:rFonts w:ascii="Arial" w:hAnsi="Arial"/>
            <w:b/>
            <w:lang w:eastAsia="en-GB"/>
          </w:rPr>
          <w:t xml:space="preserve">Table </w:t>
        </w:r>
        <w:r>
          <w:rPr>
            <w:rFonts w:ascii="Arial" w:hAnsi="Arial"/>
            <w:b/>
            <w:lang w:eastAsia="en-GB"/>
          </w:rPr>
          <w:t>8.1.6.1.4.4</w:t>
        </w:r>
        <w:r w:rsidRPr="00761D7E">
          <w:rPr>
            <w:rFonts w:ascii="Arial" w:hAnsi="Arial"/>
            <w:b/>
            <w:lang w:eastAsia="en-GB"/>
          </w:rPr>
          <w:t>.3.3-</w:t>
        </w:r>
        <w:r>
          <w:rPr>
            <w:rFonts w:ascii="Arial" w:hAnsi="Arial"/>
            <w:b/>
            <w:lang w:eastAsia="en-GB"/>
          </w:rPr>
          <w:t>11</w:t>
        </w:r>
        <w:r w:rsidRPr="00761D7E">
          <w:rPr>
            <w:rFonts w:ascii="Arial" w:hAnsi="Arial"/>
            <w:b/>
            <w:lang w:eastAsia="en-GB"/>
          </w:rPr>
          <w:t xml:space="preserve">: </w:t>
        </w:r>
        <w:proofErr w:type="spellStart"/>
        <w:r w:rsidRPr="00C438C9">
          <w:rPr>
            <w:rFonts w:ascii="Arial" w:hAnsi="Arial"/>
            <w:b/>
            <w:i/>
            <w:lang w:eastAsia="en-GB"/>
          </w:rPr>
          <w:t>RRCReestablishment</w:t>
        </w:r>
        <w:proofErr w:type="spellEnd"/>
        <w:r w:rsidRPr="00761D7E">
          <w:rPr>
            <w:rFonts w:ascii="Arial" w:hAnsi="Arial"/>
            <w:b/>
            <w:i/>
            <w:lang w:eastAsia="en-GB"/>
          </w:rPr>
          <w:t xml:space="preserve"> </w:t>
        </w:r>
        <w:r w:rsidRPr="00761D7E">
          <w:rPr>
            <w:rFonts w:ascii="Arial" w:hAnsi="Arial"/>
            <w:b/>
            <w:lang w:eastAsia="en-GB"/>
          </w:rPr>
          <w:t xml:space="preserve">(step </w:t>
        </w:r>
        <w:r>
          <w:rPr>
            <w:rFonts w:ascii="Arial" w:hAnsi="Arial"/>
            <w:b/>
            <w:lang w:eastAsia="en-GB"/>
          </w:rPr>
          <w:t>1</w:t>
        </w:r>
      </w:ins>
      <w:ins w:id="555" w:author="Liubing (Leo)" w:date="2021-02-08T17:57:00Z">
        <w:r w:rsidR="00CC32EA">
          <w:rPr>
            <w:rFonts w:ascii="Arial" w:hAnsi="Arial"/>
            <w:b/>
            <w:lang w:eastAsia="en-GB"/>
          </w:rPr>
          <w:t>3</w:t>
        </w:r>
      </w:ins>
      <w:ins w:id="556" w:author="Liubing (Leo)" w:date="2021-02-03T18:12:00Z">
        <w:r w:rsidRPr="00761D7E">
          <w:rPr>
            <w:rFonts w:ascii="Arial" w:hAnsi="Arial" w:hint="eastAsia"/>
            <w:b/>
            <w:lang w:eastAsia="en-GB"/>
          </w:rPr>
          <w:t xml:space="preserve">, Table </w:t>
        </w:r>
        <w:r>
          <w:rPr>
            <w:rFonts w:ascii="Arial" w:hAnsi="Arial"/>
            <w:b/>
            <w:lang w:eastAsia="en-GB"/>
          </w:rPr>
          <w:t>8.1.6.1.4.4</w:t>
        </w:r>
        <w:r w:rsidRPr="00761D7E">
          <w:rPr>
            <w:rFonts w:ascii="Arial" w:hAnsi="Arial"/>
            <w:b/>
            <w:lang w:eastAsia="en-GB"/>
          </w:rPr>
          <w:t>.3.2-</w:t>
        </w:r>
        <w:r>
          <w:rPr>
            <w:rFonts w:ascii="Arial" w:hAnsi="Arial"/>
            <w:b/>
            <w:lang w:eastAsia="en-GB"/>
          </w:rPr>
          <w:t>2</w:t>
        </w:r>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38C9" w:rsidRPr="00761D7E" w14:paraId="73EC6C73" w14:textId="77777777" w:rsidTr="00F10FC5">
        <w:trPr>
          <w:ins w:id="557" w:author="Liubing (Leo)" w:date="2021-02-03T18:12:00Z"/>
        </w:trPr>
        <w:tc>
          <w:tcPr>
            <w:tcW w:w="9747" w:type="dxa"/>
          </w:tcPr>
          <w:p w14:paraId="3BEC5101" w14:textId="03299E43" w:rsidR="00C438C9" w:rsidRPr="00761D7E" w:rsidRDefault="00C438C9" w:rsidP="004C0069">
            <w:pPr>
              <w:keepNext/>
              <w:keepLines/>
              <w:overflowPunct w:val="0"/>
              <w:autoSpaceDE w:val="0"/>
              <w:autoSpaceDN w:val="0"/>
              <w:adjustRightInd w:val="0"/>
              <w:spacing w:after="0"/>
              <w:textAlignment w:val="baseline"/>
              <w:rPr>
                <w:ins w:id="558" w:author="Liubing (Leo)" w:date="2021-02-03T18:12:00Z"/>
                <w:rFonts w:ascii="Arial" w:hAnsi="Arial"/>
                <w:sz w:val="18"/>
              </w:rPr>
            </w:pPr>
            <w:ins w:id="559" w:author="Liubing (Leo)" w:date="2021-02-03T18:12:00Z">
              <w:r w:rsidRPr="00761D7E">
                <w:rPr>
                  <w:rFonts w:ascii="Arial" w:hAnsi="Arial"/>
                  <w:sz w:val="18"/>
                </w:rPr>
                <w:t>Derivation path: 38.508-1 [4], Table 4.6.1-1</w:t>
              </w:r>
            </w:ins>
            <w:ins w:id="560" w:author="Liubing (Leo)" w:date="2021-02-03T18:32:00Z">
              <w:r w:rsidR="004C0069">
                <w:rPr>
                  <w:rFonts w:ascii="Arial" w:hAnsi="Arial"/>
                  <w:sz w:val="18"/>
                </w:rPr>
                <w:t>0</w:t>
              </w:r>
            </w:ins>
          </w:p>
        </w:tc>
      </w:tr>
    </w:tbl>
    <w:p w14:paraId="3B283382" w14:textId="77777777" w:rsidR="00C438C9" w:rsidRDefault="00C438C9" w:rsidP="00A26C44">
      <w:pPr>
        <w:keepNext/>
        <w:keepLines/>
        <w:overflowPunct w:val="0"/>
        <w:autoSpaceDE w:val="0"/>
        <w:autoSpaceDN w:val="0"/>
        <w:adjustRightInd w:val="0"/>
        <w:spacing w:before="60"/>
        <w:jc w:val="center"/>
        <w:textAlignment w:val="baseline"/>
        <w:rPr>
          <w:ins w:id="561" w:author="Liubing (Leo)" w:date="2021-02-03T12:19:00Z"/>
          <w:rFonts w:ascii="Arial" w:hAnsi="Arial"/>
          <w:b/>
          <w:lang w:eastAsia="en-GB"/>
        </w:rPr>
      </w:pPr>
    </w:p>
    <w:p w14:paraId="74C25DA1" w14:textId="18A8AEAA" w:rsidR="004E053F" w:rsidRPr="00DE5C9E" w:rsidRDefault="004E053F" w:rsidP="004E053F">
      <w:pPr>
        <w:keepNext/>
        <w:keepLines/>
        <w:overflowPunct w:val="0"/>
        <w:autoSpaceDE w:val="0"/>
        <w:autoSpaceDN w:val="0"/>
        <w:adjustRightInd w:val="0"/>
        <w:spacing w:before="60"/>
        <w:jc w:val="center"/>
        <w:textAlignment w:val="baseline"/>
        <w:rPr>
          <w:ins w:id="562" w:author="Liubing (Leo)" w:date="2021-02-03T12:19:00Z"/>
          <w:rFonts w:ascii="Arial" w:eastAsia="Times New Roman" w:hAnsi="Arial"/>
          <w:b/>
          <w:lang w:eastAsia="en-GB"/>
        </w:rPr>
      </w:pPr>
      <w:ins w:id="563" w:author="Liubing (Leo)" w:date="2021-02-03T12:19:00Z">
        <w:r w:rsidRPr="00DE5C9E">
          <w:rPr>
            <w:rFonts w:ascii="Arial" w:eastAsia="Times New Roman" w:hAnsi="Arial"/>
            <w:b/>
            <w:lang w:eastAsia="en-GB"/>
          </w:rPr>
          <w:t xml:space="preserve">Table </w:t>
        </w:r>
      </w:ins>
      <w:ins w:id="564" w:author="Liubing (Leo)" w:date="2021-02-03T12:31:00Z">
        <w:r w:rsidR="004D26DA">
          <w:rPr>
            <w:rFonts w:ascii="Arial" w:eastAsia="Times New Roman" w:hAnsi="Arial"/>
            <w:b/>
            <w:lang w:eastAsia="en-GB"/>
          </w:rPr>
          <w:t>8.1.6.1.4.4</w:t>
        </w:r>
      </w:ins>
      <w:ins w:id="565" w:author="Liubing (Leo)" w:date="2021-02-03T12:19:00Z">
        <w:r w:rsidRPr="00DE5C9E">
          <w:rPr>
            <w:rFonts w:ascii="Arial" w:eastAsia="Times New Roman" w:hAnsi="Arial"/>
            <w:b/>
            <w:lang w:eastAsia="en-GB"/>
          </w:rPr>
          <w:t>.3.3-</w:t>
        </w:r>
        <w:r>
          <w:rPr>
            <w:rFonts w:ascii="Arial" w:eastAsia="Times New Roman" w:hAnsi="Arial"/>
            <w:b/>
            <w:lang w:eastAsia="en-GB"/>
          </w:rPr>
          <w:t>1</w:t>
        </w:r>
      </w:ins>
      <w:ins w:id="566" w:author="Liubing (Leo)" w:date="2021-02-03T18:12:00Z">
        <w:r w:rsidR="00C438C9">
          <w:rPr>
            <w:rFonts w:ascii="Arial" w:eastAsia="Times New Roman" w:hAnsi="Arial"/>
            <w:b/>
            <w:lang w:eastAsia="en-GB"/>
          </w:rPr>
          <w:t>2</w:t>
        </w:r>
      </w:ins>
      <w:ins w:id="567" w:author="Liubing (Leo)" w:date="2021-02-03T12:19:00Z">
        <w:r w:rsidRPr="00DE5C9E">
          <w:rPr>
            <w:rFonts w:ascii="Arial" w:eastAsia="Times New Roman" w:hAnsi="Arial"/>
            <w:b/>
            <w:lang w:eastAsia="en-GB"/>
          </w:rPr>
          <w:t xml:space="preserve">: </w:t>
        </w:r>
      </w:ins>
      <w:proofErr w:type="spellStart"/>
      <w:ins w:id="568" w:author="Liubing (Leo)" w:date="2021-02-03T18:33:00Z">
        <w:r w:rsidR="004C0069" w:rsidRPr="004C0069">
          <w:rPr>
            <w:rFonts w:ascii="Arial" w:eastAsia="Times New Roman" w:hAnsi="Arial"/>
            <w:b/>
            <w:i/>
            <w:lang w:eastAsia="en-GB"/>
          </w:rPr>
          <w:t>RRCReestablishmentComplete</w:t>
        </w:r>
        <w:proofErr w:type="spellEnd"/>
        <w:r w:rsidR="004C0069">
          <w:rPr>
            <w:rFonts w:ascii="Arial" w:eastAsia="Times New Roman" w:hAnsi="Arial"/>
            <w:b/>
            <w:i/>
            <w:lang w:eastAsia="en-GB"/>
          </w:rPr>
          <w:t xml:space="preserve"> </w:t>
        </w:r>
      </w:ins>
      <w:ins w:id="569" w:author="Liubing (Leo)" w:date="2021-02-03T12:19:00Z">
        <w:r w:rsidRPr="00DE5C9E">
          <w:rPr>
            <w:rFonts w:ascii="Arial" w:eastAsia="Times New Roman" w:hAnsi="Arial"/>
            <w:b/>
            <w:lang w:eastAsia="en-GB"/>
          </w:rPr>
          <w:t>(</w:t>
        </w:r>
        <w:r>
          <w:rPr>
            <w:rFonts w:ascii="Arial" w:eastAsia="Times New Roman" w:hAnsi="Arial"/>
            <w:b/>
            <w:lang w:eastAsia="en-GB"/>
          </w:rPr>
          <w:t>step 1</w:t>
        </w:r>
      </w:ins>
      <w:ins w:id="570" w:author="Liubing (Leo)" w:date="2021-02-08T17:57:00Z">
        <w:r w:rsidR="00CC32EA">
          <w:rPr>
            <w:rFonts w:ascii="Arial" w:eastAsia="Times New Roman" w:hAnsi="Arial"/>
            <w:b/>
            <w:lang w:eastAsia="en-GB"/>
          </w:rPr>
          <w:t>4</w:t>
        </w:r>
      </w:ins>
      <w:bookmarkStart w:id="571" w:name="_GoBack"/>
      <w:bookmarkEnd w:id="571"/>
      <w:ins w:id="572" w:author="Liubing (Leo)" w:date="2021-02-03T12:19:00Z">
        <w:r>
          <w:rPr>
            <w:rFonts w:ascii="Arial" w:eastAsia="Times New Roman" w:hAnsi="Arial"/>
            <w:b/>
            <w:lang w:eastAsia="en-GB"/>
          </w:rPr>
          <w:t xml:space="preserve">, </w:t>
        </w:r>
        <w:r w:rsidRPr="00DE5C9E">
          <w:rPr>
            <w:rFonts w:ascii="Arial" w:eastAsia="Times New Roman" w:hAnsi="Arial"/>
            <w:b/>
            <w:lang w:eastAsia="en-GB"/>
          </w:rPr>
          <w:t xml:space="preserve">Table </w:t>
        </w:r>
      </w:ins>
      <w:ins w:id="573" w:author="Liubing (Leo)" w:date="2021-02-03T12:31:00Z">
        <w:r w:rsidR="004D26DA">
          <w:rPr>
            <w:rFonts w:ascii="Arial" w:eastAsia="Times New Roman" w:hAnsi="Arial"/>
            <w:b/>
            <w:lang w:eastAsia="en-GB"/>
          </w:rPr>
          <w:t>8.1.6.1.4.4</w:t>
        </w:r>
      </w:ins>
      <w:ins w:id="574" w:author="Liubing (Leo)" w:date="2021-02-03T12:19:00Z">
        <w:r w:rsidRPr="00DE5C9E">
          <w:rPr>
            <w:rFonts w:ascii="Arial" w:eastAsia="Times New Roman" w:hAnsi="Arial"/>
            <w:b/>
            <w:lang w:eastAsia="en-GB"/>
          </w:rPr>
          <w:t>.3.</w:t>
        </w:r>
      </w:ins>
      <w:ins w:id="575" w:author="Liubing (Leo)" w:date="2021-02-03T21:17:00Z">
        <w:r w:rsidR="009A6DE2">
          <w:rPr>
            <w:rFonts w:ascii="Arial" w:eastAsia="Times New Roman" w:hAnsi="Arial"/>
            <w:b/>
            <w:lang w:eastAsia="en-GB"/>
          </w:rPr>
          <w:t>2</w:t>
        </w:r>
      </w:ins>
      <w:ins w:id="576" w:author="Liubing (Leo)" w:date="2021-02-03T12:19:00Z">
        <w:r w:rsidRPr="00DE5C9E">
          <w:rPr>
            <w:rFonts w:ascii="Arial" w:eastAsia="Times New Roman" w:hAnsi="Arial"/>
            <w:b/>
            <w:lang w:eastAsia="en-GB"/>
          </w:rPr>
          <w:t>-</w:t>
        </w:r>
      </w:ins>
      <w:ins w:id="577" w:author="Liubing (Leo)" w:date="2021-02-03T17:52:00Z">
        <w:r w:rsidR="00652D15">
          <w:rPr>
            <w:rFonts w:ascii="Arial" w:eastAsia="Times New Roman" w:hAnsi="Arial"/>
            <w:b/>
            <w:lang w:eastAsia="en-GB"/>
          </w:rPr>
          <w:t>2</w:t>
        </w:r>
      </w:ins>
      <w:ins w:id="578" w:author="Liubing (Leo)" w:date="2021-02-03T12: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F10FC5">
        <w:trPr>
          <w:ins w:id="579"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5F07D97C" w:rsidR="004E053F" w:rsidRPr="00DE5C9E" w:rsidRDefault="004E053F" w:rsidP="004C0069">
            <w:pPr>
              <w:keepNext/>
              <w:keepLines/>
              <w:overflowPunct w:val="0"/>
              <w:autoSpaceDE w:val="0"/>
              <w:autoSpaceDN w:val="0"/>
              <w:adjustRightInd w:val="0"/>
              <w:snapToGrid w:val="0"/>
              <w:spacing w:after="0"/>
              <w:textAlignment w:val="baseline"/>
              <w:rPr>
                <w:ins w:id="580" w:author="Liubing (Leo)" w:date="2021-02-03T12:19:00Z"/>
                <w:rFonts w:ascii="Arial" w:eastAsia="Times New Roman" w:hAnsi="Arial"/>
                <w:sz w:val="18"/>
                <w:lang w:eastAsia="en-GB"/>
              </w:rPr>
            </w:pPr>
            <w:ins w:id="581"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582" w:author="Liubing (Leo)" w:date="2021-02-03T18:33:00Z">
              <w:r w:rsidR="004C0069">
                <w:rPr>
                  <w:rFonts w:ascii="Arial" w:eastAsia="Times New Roman" w:hAnsi="Arial"/>
                  <w:sz w:val="18"/>
                  <w:lang w:eastAsia="en-GB"/>
                </w:rPr>
                <w:t>11</w:t>
              </w:r>
            </w:ins>
          </w:p>
        </w:tc>
      </w:tr>
      <w:tr w:rsidR="004E053F" w:rsidRPr="00DE5C9E" w14:paraId="19287F31" w14:textId="77777777" w:rsidTr="00F10FC5">
        <w:trPr>
          <w:ins w:id="583"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4" w:author="Liubing (Leo)" w:date="2021-02-03T12:20:00Z"/>
                <w:rFonts w:ascii="Arial" w:eastAsia="Times New Roman" w:hAnsi="Arial"/>
                <w:b/>
                <w:sz w:val="18"/>
                <w:lang w:eastAsia="en-GB"/>
              </w:rPr>
            </w:pPr>
            <w:ins w:id="585"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6" w:author="Liubing (Leo)" w:date="2021-02-03T12:20:00Z"/>
                <w:rFonts w:ascii="Arial" w:eastAsia="Times New Roman" w:hAnsi="Arial"/>
                <w:b/>
                <w:sz w:val="18"/>
                <w:lang w:eastAsia="en-GB"/>
              </w:rPr>
            </w:pPr>
            <w:ins w:id="587"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8" w:author="Liubing (Leo)" w:date="2021-02-03T12:20:00Z"/>
                <w:rFonts w:ascii="Arial" w:eastAsia="Times New Roman" w:hAnsi="Arial"/>
                <w:b/>
                <w:sz w:val="18"/>
                <w:lang w:eastAsia="en-GB"/>
              </w:rPr>
            </w:pPr>
            <w:ins w:id="589" w:author="Liubing (Leo)" w:date="2021-02-03T12:20: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90" w:author="Liubing (Leo)" w:date="2021-02-03T12:20:00Z"/>
                <w:rFonts w:ascii="Arial" w:eastAsia="Times New Roman" w:hAnsi="Arial"/>
                <w:b/>
                <w:sz w:val="18"/>
                <w:lang w:eastAsia="en-GB"/>
              </w:rPr>
            </w:pPr>
            <w:ins w:id="591" w:author="Liubing (Leo)" w:date="2021-02-03T12:20:00Z">
              <w:r w:rsidRPr="00DE5C9E">
                <w:rPr>
                  <w:rFonts w:ascii="Arial" w:eastAsia="Times New Roman" w:hAnsi="Arial"/>
                  <w:b/>
                  <w:sz w:val="18"/>
                  <w:lang w:eastAsia="en-GB"/>
                </w:rPr>
                <w:t>Condition</w:t>
              </w:r>
            </w:ins>
          </w:p>
        </w:tc>
      </w:tr>
      <w:tr w:rsidR="004E053F" w:rsidRPr="00DE5C9E" w14:paraId="7CD33EB6" w14:textId="77777777" w:rsidTr="00F10FC5">
        <w:trPr>
          <w:ins w:id="592"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93" w:author="Liubing (Leo)" w:date="2021-02-03T12:20:00Z"/>
                <w:rFonts w:ascii="Arial" w:eastAsiaTheme="minorEastAsia" w:hAnsi="Arial"/>
                <w:sz w:val="18"/>
                <w:lang w:eastAsia="zh-CN"/>
              </w:rPr>
            </w:pPr>
            <w:ins w:id="594"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95" w:author="Liubing (Leo)" w:date="2021-02-03T12:20:00Z"/>
                <w:rFonts w:ascii="Arial" w:eastAsiaTheme="minorEastAsia" w:hAnsi="Arial"/>
                <w:b/>
                <w:sz w:val="18"/>
                <w:lang w:eastAsia="zh-CN"/>
              </w:rPr>
            </w:pPr>
            <w:ins w:id="596"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97" w:author="Liubing (Leo)" w:date="2021-02-03T12:20:00Z"/>
                <w:rFonts w:ascii="Arial" w:eastAsia="Times New Roman" w:hAnsi="Arial"/>
                <w:b/>
                <w:sz w:val="18"/>
                <w:lang w:eastAsia="en-GB"/>
              </w:rPr>
            </w:pPr>
            <w:ins w:id="598"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99" w:author="Liubing (Leo)" w:date="2021-02-03T12:20:00Z"/>
                <w:rFonts w:ascii="Arial" w:eastAsia="Times New Roman" w:hAnsi="Arial"/>
                <w:b/>
                <w:sz w:val="18"/>
                <w:lang w:eastAsia="en-GB"/>
              </w:rPr>
            </w:pPr>
            <w:ins w:id="600"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601"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B5BB5" w14:textId="77777777" w:rsidR="00FE758C" w:rsidRDefault="00FE758C">
      <w:r>
        <w:separator/>
      </w:r>
    </w:p>
  </w:endnote>
  <w:endnote w:type="continuationSeparator" w:id="0">
    <w:p w14:paraId="148EC76B" w14:textId="77777777" w:rsidR="00FE758C" w:rsidRDefault="00FE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07813" w14:textId="77777777" w:rsidR="00FE758C" w:rsidRDefault="00FE758C">
      <w:r>
        <w:separator/>
      </w:r>
    </w:p>
  </w:footnote>
  <w:footnote w:type="continuationSeparator" w:id="0">
    <w:p w14:paraId="6D8EB050" w14:textId="77777777" w:rsidR="00FE758C" w:rsidRDefault="00FE7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F7"/>
    <w:rsid w:val="00021FB9"/>
    <w:rsid w:val="00022E4A"/>
    <w:rsid w:val="000245AB"/>
    <w:rsid w:val="00046C63"/>
    <w:rsid w:val="00064277"/>
    <w:rsid w:val="00071BC2"/>
    <w:rsid w:val="000830F5"/>
    <w:rsid w:val="000A6394"/>
    <w:rsid w:val="000B7FED"/>
    <w:rsid w:val="000C038A"/>
    <w:rsid w:val="000C6598"/>
    <w:rsid w:val="000D44B3"/>
    <w:rsid w:val="000E1A06"/>
    <w:rsid w:val="000E3814"/>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7662"/>
    <w:rsid w:val="002B189C"/>
    <w:rsid w:val="002B4AF2"/>
    <w:rsid w:val="002B5741"/>
    <w:rsid w:val="002D5F55"/>
    <w:rsid w:val="002E472E"/>
    <w:rsid w:val="002F0FD9"/>
    <w:rsid w:val="002F52BA"/>
    <w:rsid w:val="00305409"/>
    <w:rsid w:val="00321439"/>
    <w:rsid w:val="00321834"/>
    <w:rsid w:val="00344779"/>
    <w:rsid w:val="003609EF"/>
    <w:rsid w:val="0036231A"/>
    <w:rsid w:val="00362A0B"/>
    <w:rsid w:val="00363B1E"/>
    <w:rsid w:val="00374DD4"/>
    <w:rsid w:val="00392096"/>
    <w:rsid w:val="003C02E0"/>
    <w:rsid w:val="003D031E"/>
    <w:rsid w:val="003D4A19"/>
    <w:rsid w:val="003E1A36"/>
    <w:rsid w:val="00402A1F"/>
    <w:rsid w:val="00410371"/>
    <w:rsid w:val="004242F1"/>
    <w:rsid w:val="004327EE"/>
    <w:rsid w:val="0045321A"/>
    <w:rsid w:val="00471841"/>
    <w:rsid w:val="004A220A"/>
    <w:rsid w:val="004B406D"/>
    <w:rsid w:val="004B75B7"/>
    <w:rsid w:val="004C0069"/>
    <w:rsid w:val="004C4542"/>
    <w:rsid w:val="004D26DA"/>
    <w:rsid w:val="004D5BD1"/>
    <w:rsid w:val="004D68C0"/>
    <w:rsid w:val="004E053F"/>
    <w:rsid w:val="00512437"/>
    <w:rsid w:val="00512CB7"/>
    <w:rsid w:val="0051580D"/>
    <w:rsid w:val="0052435E"/>
    <w:rsid w:val="0053711D"/>
    <w:rsid w:val="00547111"/>
    <w:rsid w:val="005474BC"/>
    <w:rsid w:val="00582E72"/>
    <w:rsid w:val="00592D74"/>
    <w:rsid w:val="005972EE"/>
    <w:rsid w:val="005B2898"/>
    <w:rsid w:val="005D2326"/>
    <w:rsid w:val="005E2C44"/>
    <w:rsid w:val="005E50B7"/>
    <w:rsid w:val="005E6649"/>
    <w:rsid w:val="005F6234"/>
    <w:rsid w:val="005F778D"/>
    <w:rsid w:val="006136D7"/>
    <w:rsid w:val="00621188"/>
    <w:rsid w:val="006257ED"/>
    <w:rsid w:val="00640B56"/>
    <w:rsid w:val="00652D15"/>
    <w:rsid w:val="00665C47"/>
    <w:rsid w:val="00676694"/>
    <w:rsid w:val="00686D21"/>
    <w:rsid w:val="00692D81"/>
    <w:rsid w:val="00695808"/>
    <w:rsid w:val="00697E81"/>
    <w:rsid w:val="006A126F"/>
    <w:rsid w:val="006A58D0"/>
    <w:rsid w:val="006B46FB"/>
    <w:rsid w:val="006B7716"/>
    <w:rsid w:val="006C711E"/>
    <w:rsid w:val="006D34F5"/>
    <w:rsid w:val="006E21FB"/>
    <w:rsid w:val="006E2254"/>
    <w:rsid w:val="00703920"/>
    <w:rsid w:val="00706F9E"/>
    <w:rsid w:val="00720921"/>
    <w:rsid w:val="0072555F"/>
    <w:rsid w:val="0073334D"/>
    <w:rsid w:val="00746F55"/>
    <w:rsid w:val="007560F9"/>
    <w:rsid w:val="00761D7E"/>
    <w:rsid w:val="00776B64"/>
    <w:rsid w:val="00792342"/>
    <w:rsid w:val="007941F6"/>
    <w:rsid w:val="0079483B"/>
    <w:rsid w:val="007977A8"/>
    <w:rsid w:val="007B512A"/>
    <w:rsid w:val="007B685F"/>
    <w:rsid w:val="007C2097"/>
    <w:rsid w:val="007D0818"/>
    <w:rsid w:val="007D6A07"/>
    <w:rsid w:val="007F38FD"/>
    <w:rsid w:val="007F7259"/>
    <w:rsid w:val="008040A8"/>
    <w:rsid w:val="00804722"/>
    <w:rsid w:val="00815BB1"/>
    <w:rsid w:val="00820750"/>
    <w:rsid w:val="008279FA"/>
    <w:rsid w:val="008513C3"/>
    <w:rsid w:val="00855491"/>
    <w:rsid w:val="00861390"/>
    <w:rsid w:val="008626E7"/>
    <w:rsid w:val="00870EE7"/>
    <w:rsid w:val="00874C4D"/>
    <w:rsid w:val="008863B9"/>
    <w:rsid w:val="00895CB3"/>
    <w:rsid w:val="008A45A6"/>
    <w:rsid w:val="008A73EF"/>
    <w:rsid w:val="008C5435"/>
    <w:rsid w:val="008D05E9"/>
    <w:rsid w:val="008E0421"/>
    <w:rsid w:val="008F3789"/>
    <w:rsid w:val="008F686C"/>
    <w:rsid w:val="008F6A35"/>
    <w:rsid w:val="009148DE"/>
    <w:rsid w:val="00917D2B"/>
    <w:rsid w:val="00941E30"/>
    <w:rsid w:val="00963212"/>
    <w:rsid w:val="00972EF0"/>
    <w:rsid w:val="009777D9"/>
    <w:rsid w:val="00977EEC"/>
    <w:rsid w:val="00980A7D"/>
    <w:rsid w:val="00981B13"/>
    <w:rsid w:val="00991B88"/>
    <w:rsid w:val="009A5753"/>
    <w:rsid w:val="009A579D"/>
    <w:rsid w:val="009A6DE2"/>
    <w:rsid w:val="009A6F44"/>
    <w:rsid w:val="009C4FA1"/>
    <w:rsid w:val="009E3297"/>
    <w:rsid w:val="009E43A2"/>
    <w:rsid w:val="009E683D"/>
    <w:rsid w:val="009F734F"/>
    <w:rsid w:val="00A00AD2"/>
    <w:rsid w:val="00A03E95"/>
    <w:rsid w:val="00A246B6"/>
    <w:rsid w:val="00A26C44"/>
    <w:rsid w:val="00A316B5"/>
    <w:rsid w:val="00A44D93"/>
    <w:rsid w:val="00A47E70"/>
    <w:rsid w:val="00A50CF0"/>
    <w:rsid w:val="00A7671C"/>
    <w:rsid w:val="00A85ACB"/>
    <w:rsid w:val="00AA2CBC"/>
    <w:rsid w:val="00AA6FBE"/>
    <w:rsid w:val="00AC5820"/>
    <w:rsid w:val="00AD1CD8"/>
    <w:rsid w:val="00AE0145"/>
    <w:rsid w:val="00AF15F5"/>
    <w:rsid w:val="00AF3E82"/>
    <w:rsid w:val="00B0680B"/>
    <w:rsid w:val="00B171F5"/>
    <w:rsid w:val="00B23EAB"/>
    <w:rsid w:val="00B2445D"/>
    <w:rsid w:val="00B256BE"/>
    <w:rsid w:val="00B258BB"/>
    <w:rsid w:val="00B32159"/>
    <w:rsid w:val="00B37EAD"/>
    <w:rsid w:val="00B50034"/>
    <w:rsid w:val="00B67B97"/>
    <w:rsid w:val="00B7439E"/>
    <w:rsid w:val="00B76FF7"/>
    <w:rsid w:val="00B85EB4"/>
    <w:rsid w:val="00B968C8"/>
    <w:rsid w:val="00BA3EC5"/>
    <w:rsid w:val="00BA51D9"/>
    <w:rsid w:val="00BB1846"/>
    <w:rsid w:val="00BB5DFC"/>
    <w:rsid w:val="00BC03C5"/>
    <w:rsid w:val="00BD279D"/>
    <w:rsid w:val="00BD6BB8"/>
    <w:rsid w:val="00BF1025"/>
    <w:rsid w:val="00BF59FE"/>
    <w:rsid w:val="00C113E0"/>
    <w:rsid w:val="00C20277"/>
    <w:rsid w:val="00C234F6"/>
    <w:rsid w:val="00C307C7"/>
    <w:rsid w:val="00C3763C"/>
    <w:rsid w:val="00C438C9"/>
    <w:rsid w:val="00C66BA2"/>
    <w:rsid w:val="00C6724D"/>
    <w:rsid w:val="00C67A38"/>
    <w:rsid w:val="00C718A8"/>
    <w:rsid w:val="00C95985"/>
    <w:rsid w:val="00C9707C"/>
    <w:rsid w:val="00CB3F8B"/>
    <w:rsid w:val="00CB7A46"/>
    <w:rsid w:val="00CC32EA"/>
    <w:rsid w:val="00CC5026"/>
    <w:rsid w:val="00CC5B83"/>
    <w:rsid w:val="00CC68D0"/>
    <w:rsid w:val="00CD381F"/>
    <w:rsid w:val="00CD5B29"/>
    <w:rsid w:val="00CF6DA0"/>
    <w:rsid w:val="00D02045"/>
    <w:rsid w:val="00D03F9A"/>
    <w:rsid w:val="00D055A6"/>
    <w:rsid w:val="00D06D51"/>
    <w:rsid w:val="00D11392"/>
    <w:rsid w:val="00D24991"/>
    <w:rsid w:val="00D25F45"/>
    <w:rsid w:val="00D373E8"/>
    <w:rsid w:val="00D50255"/>
    <w:rsid w:val="00D66520"/>
    <w:rsid w:val="00D71217"/>
    <w:rsid w:val="00D91793"/>
    <w:rsid w:val="00D93DD8"/>
    <w:rsid w:val="00DA2A7F"/>
    <w:rsid w:val="00DA7399"/>
    <w:rsid w:val="00DB6476"/>
    <w:rsid w:val="00DC1B04"/>
    <w:rsid w:val="00DD3EAB"/>
    <w:rsid w:val="00DE34CF"/>
    <w:rsid w:val="00DE3EED"/>
    <w:rsid w:val="00DE5C9E"/>
    <w:rsid w:val="00E00F8E"/>
    <w:rsid w:val="00E059DF"/>
    <w:rsid w:val="00E10380"/>
    <w:rsid w:val="00E13F3D"/>
    <w:rsid w:val="00E24483"/>
    <w:rsid w:val="00E34898"/>
    <w:rsid w:val="00E57C7E"/>
    <w:rsid w:val="00E57D86"/>
    <w:rsid w:val="00EB09B7"/>
    <w:rsid w:val="00EC23F8"/>
    <w:rsid w:val="00EE60EF"/>
    <w:rsid w:val="00EE7D7C"/>
    <w:rsid w:val="00F0720E"/>
    <w:rsid w:val="00F137D7"/>
    <w:rsid w:val="00F25A61"/>
    <w:rsid w:val="00F25D98"/>
    <w:rsid w:val="00F25DE4"/>
    <w:rsid w:val="00F300FB"/>
    <w:rsid w:val="00F671BC"/>
    <w:rsid w:val="00F84EEA"/>
    <w:rsid w:val="00FB387D"/>
    <w:rsid w:val="00FB6386"/>
    <w:rsid w:val="00FB7BCC"/>
    <w:rsid w:val="00FD4BDB"/>
    <w:rsid w:val="00FD519D"/>
    <w:rsid w:val="00FD62D1"/>
    <w:rsid w:val="00FE7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38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0029">
      <w:bodyDiv w:val="1"/>
      <w:marLeft w:val="0"/>
      <w:marRight w:val="0"/>
      <w:marTop w:val="0"/>
      <w:marBottom w:val="0"/>
      <w:divBdr>
        <w:top w:val="none" w:sz="0" w:space="0" w:color="auto"/>
        <w:left w:val="none" w:sz="0" w:space="0" w:color="auto"/>
        <w:bottom w:val="none" w:sz="0" w:space="0" w:color="auto"/>
        <w:right w:val="none" w:sz="0" w:space="0" w:color="auto"/>
      </w:divBdr>
    </w:div>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840610835">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3261F-B699-44E6-997C-D0536C39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6725</TotalTime>
  <Pages>5</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142</cp:revision>
  <cp:lastPrinted>1899-12-31T23:00:00Z</cp:lastPrinted>
  <dcterms:created xsi:type="dcterms:W3CDTF">2021-01-19T02:34:00Z</dcterms:created>
  <dcterms:modified xsi:type="dcterms:W3CDTF">2021-02-08T09:57:00Z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